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94B7065" w:rsidR="001E41F3" w:rsidRDefault="001E41F3">
      <w:pPr>
        <w:pStyle w:val="CRCoverPage"/>
        <w:tabs>
          <w:tab w:val="right" w:pos="9639"/>
        </w:tabs>
        <w:spacing w:after="0"/>
        <w:rPr>
          <w:b/>
          <w:i/>
          <w:noProof/>
          <w:sz w:val="28"/>
        </w:rPr>
      </w:pPr>
      <w:r>
        <w:rPr>
          <w:b/>
          <w:noProof/>
          <w:sz w:val="24"/>
        </w:rPr>
        <w:t>3GPP TSG-</w:t>
      </w:r>
      <w:r w:rsidR="008B4EE1">
        <w:fldChar w:fldCharType="begin"/>
      </w:r>
      <w:r w:rsidR="008B4EE1">
        <w:instrText xml:space="preserve"> DOCPROPERTY  TSG/WGRef  \* MERGEFORMAT </w:instrText>
      </w:r>
      <w:r w:rsidR="008B4EE1">
        <w:fldChar w:fldCharType="separate"/>
      </w:r>
      <w:r w:rsidR="009C5391">
        <w:rPr>
          <w:rFonts w:hint="eastAsia"/>
          <w:b/>
          <w:noProof/>
          <w:sz w:val="24"/>
          <w:lang w:eastAsia="zh-CN"/>
        </w:rPr>
        <w:t>R</w:t>
      </w:r>
      <w:r w:rsidR="009C5391">
        <w:rPr>
          <w:b/>
          <w:noProof/>
          <w:sz w:val="24"/>
          <w:lang w:eastAsia="zh-CN"/>
        </w:rPr>
        <w:t>AN WG5</w:t>
      </w:r>
      <w:r w:rsidR="008B4EE1">
        <w:rPr>
          <w:b/>
          <w:noProof/>
          <w:sz w:val="24"/>
          <w:lang w:eastAsia="zh-CN"/>
        </w:rPr>
        <w:fldChar w:fldCharType="end"/>
      </w:r>
      <w:r w:rsidR="00C66BA2">
        <w:rPr>
          <w:b/>
          <w:noProof/>
          <w:sz w:val="24"/>
        </w:rPr>
        <w:t xml:space="preserve"> </w:t>
      </w:r>
      <w:r>
        <w:rPr>
          <w:b/>
          <w:noProof/>
          <w:sz w:val="24"/>
        </w:rPr>
        <w:t>Meeting #</w:t>
      </w:r>
      <w:r w:rsidR="008B4EE1">
        <w:fldChar w:fldCharType="begin"/>
      </w:r>
      <w:r w:rsidR="008B4EE1">
        <w:instrText xml:space="preserve"> DOCPROPERTY  MtgSeq  \* MERGEFORMAT </w:instrText>
      </w:r>
      <w:r w:rsidR="008B4EE1">
        <w:fldChar w:fldCharType="separate"/>
      </w:r>
      <w:r w:rsidR="009C5391">
        <w:rPr>
          <w:b/>
          <w:noProof/>
          <w:sz w:val="24"/>
        </w:rPr>
        <w:t>9</w:t>
      </w:r>
      <w:r w:rsidR="007672DC">
        <w:rPr>
          <w:b/>
          <w:noProof/>
          <w:sz w:val="24"/>
        </w:rPr>
        <w:t>3</w:t>
      </w:r>
      <w:r w:rsidR="009C5391">
        <w:rPr>
          <w:b/>
          <w:noProof/>
          <w:sz w:val="24"/>
        </w:rPr>
        <w:t>-e</w:t>
      </w:r>
      <w:r w:rsidR="008B4EE1">
        <w:rPr>
          <w:b/>
          <w:noProof/>
          <w:sz w:val="24"/>
        </w:rPr>
        <w:fldChar w:fldCharType="end"/>
      </w:r>
      <w:r>
        <w:rPr>
          <w:b/>
          <w:i/>
          <w:noProof/>
          <w:sz w:val="28"/>
        </w:rPr>
        <w:tab/>
      </w:r>
      <w:r w:rsidR="008B4EE1">
        <w:fldChar w:fldCharType="begin"/>
      </w:r>
      <w:r w:rsidR="008B4EE1">
        <w:instrText xml:space="preserve"> DOCPROPERTY  Tdoc#  \* MERGEFORMAT </w:instrText>
      </w:r>
      <w:r w:rsidR="008B4EE1">
        <w:fldChar w:fldCharType="separate"/>
      </w:r>
      <w:r w:rsidR="009C5391">
        <w:rPr>
          <w:b/>
          <w:i/>
          <w:noProof/>
          <w:sz w:val="28"/>
        </w:rPr>
        <w:t>R5-21</w:t>
      </w:r>
      <w:r w:rsidR="00171159">
        <w:rPr>
          <w:b/>
          <w:i/>
          <w:noProof/>
          <w:sz w:val="28"/>
        </w:rPr>
        <w:t>8247</w:t>
      </w:r>
      <w:r w:rsidR="008B4EE1">
        <w:rPr>
          <w:b/>
          <w:i/>
          <w:noProof/>
          <w:sz w:val="28"/>
        </w:rPr>
        <w:fldChar w:fldCharType="end"/>
      </w:r>
    </w:p>
    <w:p w14:paraId="7CB45193" w14:textId="70715917" w:rsidR="001E41F3" w:rsidRDefault="008B4EE1"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7672DC">
        <w:rPr>
          <w:b/>
          <w:noProof/>
          <w:sz w:val="24"/>
        </w:rPr>
        <w:t>8</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7672DC">
        <w:rPr>
          <w:b/>
          <w:noProof/>
          <w:sz w:val="24"/>
        </w:rPr>
        <w:t>19</w:t>
      </w:r>
      <w:r w:rsidR="009C5391" w:rsidRPr="009C5391">
        <w:rPr>
          <w:b/>
          <w:noProof/>
          <w:sz w:val="24"/>
          <w:vertAlign w:val="superscript"/>
        </w:rPr>
        <w:t>th</w:t>
      </w:r>
      <w:r w:rsidR="009C5391">
        <w:rPr>
          <w:b/>
          <w:noProof/>
          <w:sz w:val="24"/>
        </w:rPr>
        <w:t xml:space="preserve"> </w:t>
      </w:r>
      <w:r w:rsidR="007672DC">
        <w:rPr>
          <w:b/>
          <w:noProof/>
          <w:sz w:val="24"/>
        </w:rPr>
        <w:t>Nov</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0F49F5" w:rsidR="001E41F3" w:rsidRPr="00410371" w:rsidRDefault="008B4EE1" w:rsidP="008B09F2">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w:t>
            </w:r>
            <w:r w:rsidR="001E476F">
              <w:rPr>
                <w:b/>
                <w:noProof/>
                <w:sz w:val="28"/>
              </w:rPr>
              <w:t>21</w:t>
            </w:r>
            <w:r w:rsidR="00515742">
              <w:rPr>
                <w:b/>
                <w:noProof/>
                <w:sz w:val="28"/>
              </w:rPr>
              <w:t>-</w:t>
            </w:r>
            <w:r w:rsidR="008B09F2">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C74950" w:rsidR="001E41F3" w:rsidRPr="00410371" w:rsidRDefault="008B4EE1" w:rsidP="001301CE">
            <w:pPr>
              <w:pStyle w:val="CRCoverPage"/>
              <w:spacing w:after="0"/>
              <w:rPr>
                <w:noProof/>
              </w:rPr>
            </w:pPr>
            <w:r>
              <w:fldChar w:fldCharType="begin"/>
            </w:r>
            <w:r>
              <w:instrText xml:space="preserve"> DOCPROPERTY  Cr#  \* MERGEFORMAT </w:instrText>
            </w:r>
            <w:r>
              <w:fldChar w:fldCharType="separate"/>
            </w:r>
            <w:r w:rsidR="001301CE">
              <w:rPr>
                <w:b/>
                <w:noProof/>
                <w:sz w:val="28"/>
              </w:rPr>
              <w:t>1210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2C36C8" w:rsidR="001E41F3" w:rsidRPr="00410371" w:rsidRDefault="00171159" w:rsidP="00C82A7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1AA6F8" w:rsidR="001E41F3" w:rsidRPr="00410371" w:rsidRDefault="008B4EE1" w:rsidP="008B09F2">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8B09F2">
              <w:rPr>
                <w:b/>
                <w:noProof/>
                <w:sz w:val="28"/>
              </w:rPr>
              <w:t>7</w:t>
            </w:r>
            <w:r w:rsidR="00515742">
              <w:rPr>
                <w:b/>
                <w:noProof/>
                <w:sz w:val="28"/>
              </w:rPr>
              <w:t>.</w:t>
            </w:r>
            <w:r w:rsidR="008B09F2">
              <w:rPr>
                <w:b/>
                <w:noProof/>
                <w:sz w:val="28"/>
              </w:rPr>
              <w:t>2</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8CA6F4" w:rsidR="001E41F3" w:rsidRDefault="002F7BB6" w:rsidP="008B09F2">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A300D4">
              <w:rPr>
                <w:lang w:eastAsia="zh-CN"/>
              </w:rPr>
              <w:t>Correction</w:t>
            </w:r>
            <w:r w:rsidR="00BD314C" w:rsidRPr="00BD314C">
              <w:rPr>
                <w:lang w:eastAsia="zh-CN"/>
              </w:rPr>
              <w:t xml:space="preserve"> of </w:t>
            </w:r>
            <w:r w:rsidR="008B09F2">
              <w:rPr>
                <w:lang w:eastAsia="zh-CN"/>
              </w:rPr>
              <w:t>clause 4</w:t>
            </w:r>
            <w:r w:rsidR="001E010B">
              <w:rPr>
                <w:lang w:eastAsia="zh-CN"/>
              </w:rPr>
              <w:t xml:space="preserve"> </w:t>
            </w:r>
            <w:r w:rsidR="00BD314C" w:rsidRPr="00BD314C">
              <w:rPr>
                <w:lang w:eastAsia="zh-CN"/>
              </w:rPr>
              <w:t xml:space="preserve">for </w:t>
            </w:r>
            <w:r w:rsidR="00814809">
              <w:rPr>
                <w:lang w:eastAsia="zh-CN"/>
              </w:rPr>
              <w:t xml:space="preserve">minimum requirements and test </w:t>
            </w:r>
            <w:r w:rsidR="008B09F2">
              <w:rPr>
                <w:lang w:eastAsia="zh-CN"/>
              </w:rPr>
              <w:t>applicability rules</w:t>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F8EC6" w:rsidR="001E41F3" w:rsidRDefault="008B4EE1" w:rsidP="00286870">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8B4EE1"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DE70D" w:rsidR="001E41F3" w:rsidRDefault="000620E4" w:rsidP="001E010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sidR="001E010B">
              <w:rPr>
                <w:noProof/>
              </w:rPr>
              <w:fldChar w:fldCharType="begin"/>
            </w:r>
            <w:r w:rsidR="001E010B">
              <w:rPr>
                <w:noProof/>
              </w:rPr>
              <w:instrText xml:space="preserve"> DOCPROPERTY  RelatedWis  \* MERGEFORMAT </w:instrText>
            </w:r>
            <w:r w:rsidR="001E010B">
              <w:rPr>
                <w:noProof/>
              </w:rPr>
              <w:fldChar w:fldCharType="separate"/>
            </w:r>
            <w:r w:rsidR="001E010B">
              <w:rPr>
                <w:noProof/>
              </w:rPr>
              <w:fldChar w:fldCharType="begin"/>
            </w:r>
            <w:r w:rsidR="001E010B">
              <w:rPr>
                <w:noProof/>
              </w:rPr>
              <w:instrText xml:space="preserve"> DOCPROPERTY  RelatedWis  \* MERGEFORMAT </w:instrText>
            </w:r>
            <w:r w:rsidR="001E010B">
              <w:rPr>
                <w:noProof/>
              </w:rPr>
              <w:fldChar w:fldCharType="separate"/>
            </w:r>
            <w:r w:rsidR="001E010B">
              <w:rPr>
                <w:noProof/>
              </w:rPr>
              <w:t>5GS_N</w:t>
            </w:r>
            <w:r w:rsidR="001E010B">
              <w:rPr>
                <w:rFonts w:hint="eastAsia"/>
                <w:noProof/>
              </w:rPr>
              <w:t>R</w:t>
            </w:r>
            <w:r w:rsidR="001E010B">
              <w:rPr>
                <w:noProof/>
              </w:rPr>
              <w:t>_LTE-UEConTest</w:t>
            </w:r>
            <w:r w:rsidR="001E010B">
              <w:rPr>
                <w:noProof/>
              </w:rPr>
              <w:fldChar w:fldCharType="end"/>
            </w:r>
            <w:r w:rsidR="001E010B">
              <w:rPr>
                <w:noProof/>
              </w:rPr>
              <w:fldChar w:fldCharType="end"/>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8FE4E" w:rsidR="001E41F3" w:rsidRDefault="008E519E" w:rsidP="001E476F">
            <w:pPr>
              <w:pStyle w:val="CRCoverPage"/>
              <w:spacing w:after="0"/>
              <w:ind w:left="100"/>
              <w:rPr>
                <w:noProof/>
              </w:rPr>
            </w:pPr>
            <w:r>
              <w:rPr>
                <w:noProof/>
              </w:rPr>
              <w:t>2021-10</w:t>
            </w:r>
            <w:r w:rsidR="00EF1422">
              <w:rPr>
                <w:noProof/>
              </w:rPr>
              <w:t>-</w:t>
            </w:r>
            <w:r w:rsidR="001E476F">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8B4EE1"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A0E48A" w:rsidR="001E41F3" w:rsidRDefault="008B4EE1" w:rsidP="008B09F2">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8B09F2">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FC597A" w:rsidR="009F7F06" w:rsidRDefault="00814809" w:rsidP="008B09F2">
            <w:pPr>
              <w:pStyle w:val="CRCoverPage"/>
              <w:spacing w:after="0"/>
              <w:ind w:left="100"/>
              <w:rPr>
                <w:lang w:eastAsia="zh-CN"/>
              </w:rPr>
            </w:pPr>
            <w:r>
              <w:rPr>
                <w:lang w:eastAsia="zh-CN"/>
              </w:rPr>
              <w:t xml:space="preserve">The general part for minimum requirements should be aligned with RAN4 core spec. </w:t>
            </w:r>
            <w:r w:rsidR="008B09F2">
              <w:rPr>
                <w:lang w:eastAsia="zh-CN"/>
              </w:rPr>
              <w:t>S</w:t>
            </w:r>
            <w:r w:rsidR="002C6922">
              <w:rPr>
                <w:lang w:eastAsia="zh-CN"/>
              </w:rPr>
              <w:t xml:space="preserve">ome </w:t>
            </w:r>
            <w:r>
              <w:rPr>
                <w:lang w:eastAsia="zh-CN"/>
              </w:rPr>
              <w:t>typos should be corrected for the description of test requirements.</w:t>
            </w:r>
            <w:r w:rsidR="008B09F2">
              <w:rPr>
                <w:lang w:eastAsia="zh-CN"/>
              </w:rPr>
              <w:t xml:space="preserve"> In addition, the issue of hanging paragraph in clause 4.5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E010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8AD189" w14:textId="74893412" w:rsidR="002C6922" w:rsidRDefault="00814809" w:rsidP="002C6922">
            <w:pPr>
              <w:pStyle w:val="CRCoverPage"/>
              <w:numPr>
                <w:ilvl w:val="0"/>
                <w:numId w:val="18"/>
              </w:numPr>
              <w:spacing w:after="0"/>
              <w:rPr>
                <w:noProof/>
                <w:lang w:eastAsia="zh-CN"/>
              </w:rPr>
            </w:pPr>
            <w:r>
              <w:rPr>
                <w:noProof/>
                <w:lang w:eastAsia="zh-CN"/>
              </w:rPr>
              <w:t>Align the minimum requirement description in general part.</w:t>
            </w:r>
          </w:p>
          <w:p w14:paraId="0DB670D4" w14:textId="77777777" w:rsidR="000E7383" w:rsidRPr="008B09F2" w:rsidRDefault="002C6922" w:rsidP="00814809">
            <w:pPr>
              <w:pStyle w:val="CRCoverPage"/>
              <w:numPr>
                <w:ilvl w:val="0"/>
                <w:numId w:val="18"/>
              </w:numPr>
              <w:spacing w:after="0"/>
              <w:rPr>
                <w:lang w:eastAsia="zh-CN"/>
              </w:rPr>
            </w:pPr>
            <w:r>
              <w:rPr>
                <w:noProof/>
                <w:lang w:eastAsia="zh-CN"/>
              </w:rPr>
              <w:t xml:space="preserve">Correct </w:t>
            </w:r>
            <w:r w:rsidR="008B09F2">
              <w:rPr>
                <w:noProof/>
                <w:lang w:eastAsia="zh-CN"/>
              </w:rPr>
              <w:t xml:space="preserve">some typos in 4.1, </w:t>
            </w:r>
            <w:r w:rsidR="00814809">
              <w:rPr>
                <w:noProof/>
                <w:lang w:eastAsia="zh-CN"/>
              </w:rPr>
              <w:t>4.2</w:t>
            </w:r>
            <w:r w:rsidR="008B09F2">
              <w:rPr>
                <w:noProof/>
                <w:lang w:eastAsia="zh-CN"/>
              </w:rPr>
              <w:t>, 4.3 and 4.5</w:t>
            </w:r>
            <w:r w:rsidR="0050356A">
              <w:rPr>
                <w:rFonts w:eastAsia="Malgun Gothic"/>
              </w:rPr>
              <w:t>.</w:t>
            </w:r>
          </w:p>
          <w:p w14:paraId="31C656EC" w14:textId="287A542F" w:rsidR="008B09F2" w:rsidRDefault="008B09F2" w:rsidP="00814809">
            <w:pPr>
              <w:pStyle w:val="CRCoverPage"/>
              <w:numPr>
                <w:ilvl w:val="0"/>
                <w:numId w:val="18"/>
              </w:numPr>
              <w:spacing w:after="0"/>
              <w:rPr>
                <w:lang w:eastAsia="zh-CN"/>
              </w:rPr>
            </w:pPr>
            <w:r>
              <w:rPr>
                <w:rFonts w:hint="eastAsia"/>
                <w:lang w:eastAsia="zh-CN"/>
              </w:rPr>
              <w:t>Add a new sub-clause 4.5.0 to solve the hanging paragraph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4D63D" w:rsidR="009F7F06" w:rsidRDefault="002C6922" w:rsidP="008B09F2">
            <w:pPr>
              <w:pStyle w:val="CRCoverPage"/>
              <w:spacing w:after="0"/>
              <w:ind w:left="100"/>
              <w:rPr>
                <w:lang w:eastAsia="zh-CN"/>
              </w:rPr>
            </w:pPr>
            <w:r>
              <w:rPr>
                <w:rFonts w:hint="eastAsia"/>
                <w:noProof/>
                <w:lang w:eastAsia="zh-CN"/>
              </w:rPr>
              <w:t>T</w:t>
            </w:r>
            <w:r>
              <w:rPr>
                <w:noProof/>
                <w:lang w:eastAsia="zh-CN"/>
              </w:rPr>
              <w:t xml:space="preserve">he </w:t>
            </w:r>
            <w:r w:rsidR="00814809">
              <w:rPr>
                <w:noProof/>
                <w:lang w:eastAsia="zh-CN"/>
              </w:rPr>
              <w:t xml:space="preserve">minimum requirements and test </w:t>
            </w:r>
            <w:r w:rsidR="008B09F2">
              <w:rPr>
                <w:noProof/>
                <w:lang w:eastAsia="zh-CN"/>
              </w:rPr>
              <w:t>applicability</w:t>
            </w:r>
            <w:r w:rsidR="00814809">
              <w:rPr>
                <w:noProof/>
                <w:lang w:eastAsia="zh-CN"/>
              </w:rPr>
              <w:t xml:space="preserve"> in general part </w:t>
            </w:r>
            <w:r>
              <w:rPr>
                <w:noProof/>
                <w:lang w:eastAsia="zh-CN"/>
              </w:rPr>
              <w:t>will be in</w:t>
            </w:r>
            <w:r w:rsidR="001E010B">
              <w:rPr>
                <w:noProof/>
                <w:lang w:eastAsia="zh-CN"/>
              </w:rPr>
              <w:t>complete</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BBB435" w:rsidR="001E41F3" w:rsidRDefault="00814809" w:rsidP="006C3E45">
            <w:pPr>
              <w:pStyle w:val="CRCoverPage"/>
              <w:spacing w:after="0"/>
              <w:ind w:left="100"/>
              <w:rPr>
                <w:noProof/>
                <w:lang w:eastAsia="zh-CN"/>
              </w:rPr>
            </w:pPr>
            <w:r>
              <w:rPr>
                <w:rFonts w:eastAsia="Malgun Gothic"/>
              </w:rPr>
              <w:t>4.1</w:t>
            </w:r>
            <w:r w:rsidR="001E010B">
              <w:rPr>
                <w:rFonts w:eastAsia="Malgun Gothic"/>
              </w:rPr>
              <w:t xml:space="preserve">, </w:t>
            </w:r>
            <w:r>
              <w:rPr>
                <w:rFonts w:eastAsia="Malgun Gothic"/>
              </w:rPr>
              <w:t>4.2</w:t>
            </w:r>
            <w:r w:rsidR="008B09F2">
              <w:rPr>
                <w:rFonts w:eastAsia="Malgun Gothic"/>
              </w:rPr>
              <w:t>, 4.3, 4.5.0(new), 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8EC157" w14:textId="3B9DCFDB" w:rsidR="0095055B" w:rsidRPr="00171159" w:rsidRDefault="0095055B" w:rsidP="0095055B">
            <w:pPr>
              <w:pStyle w:val="CRCoverPage"/>
              <w:spacing w:after="0"/>
              <w:ind w:left="100"/>
              <w:rPr>
                <w:noProof/>
                <w:lang w:eastAsia="zh-CN"/>
              </w:rPr>
            </w:pPr>
            <w:r w:rsidRPr="00171159">
              <w:rPr>
                <w:rFonts w:hint="eastAsia"/>
                <w:noProof/>
                <w:lang w:eastAsia="zh-CN"/>
              </w:rPr>
              <w:t>R</w:t>
            </w:r>
            <w:r w:rsidRPr="00171159">
              <w:rPr>
                <w:noProof/>
                <w:lang w:eastAsia="zh-CN"/>
              </w:rPr>
              <w:t>5-217347r1:</w:t>
            </w:r>
          </w:p>
          <w:p w14:paraId="6ACA4173" w14:textId="7E42FA08" w:rsidR="00BB574C" w:rsidRPr="0095055B" w:rsidRDefault="0095055B" w:rsidP="0095055B">
            <w:pPr>
              <w:pStyle w:val="CRCoverPage"/>
              <w:spacing w:after="0"/>
              <w:ind w:left="100"/>
              <w:rPr>
                <w:noProof/>
                <w:lang w:eastAsia="zh-CN"/>
              </w:rPr>
            </w:pPr>
            <w:r w:rsidRPr="00171159">
              <w:rPr>
                <w:noProof/>
                <w:lang w:eastAsia="zh-CN"/>
              </w:rPr>
              <w:t>(1</w:t>
            </w:r>
            <w:r w:rsidRPr="00171159">
              <w:rPr>
                <w:rFonts w:hint="eastAsia"/>
                <w:noProof/>
                <w:lang w:eastAsia="zh-CN"/>
              </w:rPr>
              <w:t xml:space="preserve">) </w:t>
            </w:r>
            <w:r w:rsidRPr="00171159">
              <w:rPr>
                <w:noProof/>
                <w:lang w:eastAsia="zh-CN"/>
              </w:rPr>
              <w:t xml:space="preserve"> Remove the changes for NE-DC in </w:t>
            </w:r>
            <w:r w:rsidRPr="00171159">
              <w:rPr>
                <w:rFonts w:hint="eastAsia"/>
                <w:noProof/>
                <w:lang w:eastAsia="zh-CN"/>
              </w:rPr>
              <w:t>cl</w:t>
            </w:r>
            <w:r w:rsidRPr="00171159">
              <w:rPr>
                <w:noProof/>
                <w:lang w:eastAsia="zh-CN"/>
              </w:rPr>
              <w:t>ause 4.2 to resolve the overlapping with R5-216850.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6A4DFAD8" w14:textId="485B7323" w:rsidR="00610398" w:rsidRPr="00610398" w:rsidRDefault="00610398" w:rsidP="00610398">
      <w:pPr>
        <w:pStyle w:val="30"/>
      </w:pPr>
      <w:r w:rsidRPr="00AB4CBD">
        <w:rPr>
          <w:rFonts w:cs="Arial"/>
          <w:i/>
          <w:color w:val="FF0000"/>
          <w:sz w:val="32"/>
          <w:szCs w:val="32"/>
        </w:rPr>
        <w:t>&lt;&lt; Unchanged sections omitted &gt;&gt;</w:t>
      </w:r>
    </w:p>
    <w:p w14:paraId="1F670A27" w14:textId="77777777" w:rsidR="00E410ED" w:rsidRPr="00185D97" w:rsidRDefault="00E410ED" w:rsidP="00E410ED">
      <w:pPr>
        <w:pStyle w:val="10"/>
      </w:pPr>
      <w:bookmarkStart w:id="1" w:name="_Toc27475530"/>
      <w:bookmarkStart w:id="2" w:name="_Toc29495121"/>
      <w:bookmarkStart w:id="3" w:name="_Toc36116167"/>
      <w:bookmarkStart w:id="4" w:name="_Toc36118216"/>
      <w:bookmarkStart w:id="5" w:name="_Toc36560329"/>
      <w:bookmarkStart w:id="6" w:name="_Toc43976826"/>
      <w:bookmarkStart w:id="7" w:name="_Toc52213386"/>
      <w:bookmarkStart w:id="8" w:name="_Toc60742842"/>
      <w:bookmarkStart w:id="9" w:name="_Toc68206020"/>
      <w:bookmarkStart w:id="10" w:name="_Toc75971816"/>
      <w:bookmarkStart w:id="11" w:name="_Toc85051239"/>
      <w:r w:rsidRPr="00185D97">
        <w:t>4</w:t>
      </w:r>
      <w:r w:rsidRPr="00185D97">
        <w:tab/>
        <w:t>General</w:t>
      </w:r>
      <w:bookmarkEnd w:id="1"/>
      <w:bookmarkEnd w:id="2"/>
      <w:bookmarkEnd w:id="3"/>
      <w:bookmarkEnd w:id="4"/>
      <w:bookmarkEnd w:id="5"/>
      <w:bookmarkEnd w:id="6"/>
      <w:bookmarkEnd w:id="7"/>
      <w:bookmarkEnd w:id="8"/>
      <w:bookmarkEnd w:id="9"/>
      <w:bookmarkEnd w:id="10"/>
      <w:bookmarkEnd w:id="11"/>
    </w:p>
    <w:p w14:paraId="4EFD4552" w14:textId="77777777" w:rsidR="00E410ED" w:rsidRPr="00185D97" w:rsidRDefault="00E410ED" w:rsidP="00E410ED">
      <w:pPr>
        <w:pStyle w:val="2"/>
      </w:pPr>
      <w:bookmarkStart w:id="12" w:name="_Toc27475531"/>
      <w:bookmarkStart w:id="13" w:name="_Toc29495122"/>
      <w:bookmarkStart w:id="14" w:name="_Toc36116168"/>
      <w:bookmarkStart w:id="15" w:name="_Toc36118217"/>
      <w:bookmarkStart w:id="16" w:name="_Toc36560330"/>
      <w:bookmarkStart w:id="17" w:name="_Toc43976827"/>
      <w:bookmarkStart w:id="18" w:name="_Toc52213387"/>
      <w:bookmarkStart w:id="19" w:name="_Toc60742843"/>
      <w:bookmarkStart w:id="20" w:name="_Toc68206021"/>
      <w:bookmarkStart w:id="21" w:name="_Toc75971817"/>
      <w:bookmarkStart w:id="22" w:name="_Toc85051240"/>
      <w:r w:rsidRPr="00185D97">
        <w:t>4.1</w:t>
      </w:r>
      <w:r w:rsidRPr="00185D97">
        <w:tab/>
        <w:t>Relationship between minimum requirements and test requirements</w:t>
      </w:r>
      <w:bookmarkEnd w:id="12"/>
      <w:bookmarkEnd w:id="13"/>
      <w:bookmarkEnd w:id="14"/>
      <w:bookmarkEnd w:id="15"/>
      <w:bookmarkEnd w:id="16"/>
      <w:bookmarkEnd w:id="17"/>
      <w:bookmarkEnd w:id="18"/>
      <w:bookmarkEnd w:id="19"/>
      <w:bookmarkEnd w:id="20"/>
      <w:bookmarkEnd w:id="21"/>
      <w:bookmarkEnd w:id="22"/>
    </w:p>
    <w:p w14:paraId="65593BBF" w14:textId="77777777" w:rsidR="00E410ED" w:rsidRPr="00185D97" w:rsidRDefault="00E410ED" w:rsidP="00E410ED">
      <w:pPr>
        <w:rPr>
          <w:rFonts w:eastAsia="Calibri"/>
        </w:rPr>
      </w:pPr>
      <w:r w:rsidRPr="00185D97">
        <w:t xml:space="preserve">TS 38.101-3 [4] is interwork specification for NR UE, covering </w:t>
      </w:r>
      <w:r w:rsidRPr="00185D97">
        <w:rPr>
          <w:rFonts w:cs="v5.0.0"/>
        </w:rPr>
        <w:t xml:space="preserve">RF characteristics and minimum performance requirements. </w:t>
      </w:r>
      <w:r w:rsidRPr="00185D97">
        <w:t>Conformance to TS 38.101-3 [4] is demonstrated by fulfilling the test requirements specified in the present document.</w:t>
      </w:r>
    </w:p>
    <w:p w14:paraId="2B55E9E0" w14:textId="32A5DCF2" w:rsidR="00E410ED" w:rsidRPr="00185D97" w:rsidRDefault="00E410ED" w:rsidP="00E410ED">
      <w:pPr>
        <w:rPr>
          <w:snapToGrid w:val="0"/>
        </w:rPr>
      </w:pPr>
      <w:r w:rsidRPr="00185D97">
        <w:rPr>
          <w:snapToGrid w:val="0"/>
        </w:rPr>
        <w:t xml:space="preserve">The Minimum Requirements given in </w:t>
      </w:r>
      <w:ins w:id="23" w:author="ZTE-Ma Zhifeng-Rev" w:date="2021-10-28T17:04:00Z">
        <w:r w:rsidR="00037FCC" w:rsidRPr="00037FCC">
          <w:rPr>
            <w:snapToGrid w:val="0"/>
          </w:rPr>
          <w:t>TS 38.101-3 [4]</w:t>
        </w:r>
      </w:ins>
      <w:del w:id="24" w:author="ZTE-Ma Zhifeng-Rev" w:date="2021-10-28T17:04:00Z">
        <w:r w:rsidRPr="00185D97" w:rsidDel="00037FCC">
          <w:rPr>
            <w:snapToGrid w:val="0"/>
          </w:rPr>
          <w:delText>this specification</w:delText>
        </w:r>
      </w:del>
      <w:r w:rsidRPr="00185D97">
        <w:rPr>
          <w:snapToGrid w:val="0"/>
        </w:rPr>
        <w:t xml:space="preserve"> make no allowance for measurement uncertainty (MU). The present document defines test tolerances (TT). These test tolerances are individually calculated for each test. The test tolerances are used to relax the minimum requirements in TS 38.101-3 [4] to create test requirements. For some requirements, including regulatory requirements, the test tolerance is set to zero.</w:t>
      </w:r>
    </w:p>
    <w:p w14:paraId="19FA07E6" w14:textId="360E2C08" w:rsidR="00E410ED" w:rsidRDefault="00E410ED">
      <w:pPr>
        <w:overflowPunct w:val="0"/>
        <w:autoSpaceDE w:val="0"/>
        <w:autoSpaceDN w:val="0"/>
        <w:adjustRightInd w:val="0"/>
        <w:textAlignment w:val="baseline"/>
        <w:rPr>
          <w:ins w:id="25" w:author="ZTE-Ma Zhifeng-Rev" w:date="2021-10-28T17:09:00Z"/>
          <w:snapToGrid w:val="0"/>
        </w:rPr>
        <w:pPrChange w:id="26" w:author="ZTE-Ma Zhifeng-Rev" w:date="2021-10-28T17:07:00Z">
          <w:pPr>
            <w:pStyle w:val="B1"/>
            <w:ind w:left="284" w:firstLine="0"/>
          </w:pPr>
        </w:pPrChange>
      </w:pPr>
      <w:r w:rsidRPr="00185D97">
        <w:rPr>
          <w:snapToGrid w:val="0"/>
        </w:rPr>
        <w:t>The measurement results returned by the test system are compared - without any modification - against the test requirements as defined by various levels of "Shared Risk" principle as described below.</w:t>
      </w:r>
      <w:del w:id="27" w:author="ZTE-Ma Zhifeng-Rev" w:date="2021-10-28T17:09:00Z">
        <w:r w:rsidRPr="00185D97" w:rsidDel="0093656E">
          <w:rPr>
            <w:snapToGrid w:val="0"/>
          </w:rPr>
          <w:delText xml:space="preserve"> a)</w:delText>
        </w:r>
        <w:r w:rsidRPr="00185D97" w:rsidDel="0093656E">
          <w:rPr>
            <w:snapToGrid w:val="0"/>
          </w:rPr>
          <w:tab/>
          <w:delText>Core specification value is not relaxed by any relaxation value (TT=0). For each single measurement, the probability of a borderline good UE being judged as FAIL equals the probability of a borderline bad UE being judged as PASS.</w:delText>
        </w:r>
      </w:del>
    </w:p>
    <w:p w14:paraId="5AF08664" w14:textId="3CE61770" w:rsidR="0093656E" w:rsidRPr="00185D97" w:rsidRDefault="0093656E">
      <w:pPr>
        <w:pStyle w:val="B1"/>
        <w:overflowPunct w:val="0"/>
        <w:autoSpaceDE w:val="0"/>
        <w:autoSpaceDN w:val="0"/>
        <w:adjustRightInd w:val="0"/>
        <w:textAlignment w:val="baseline"/>
        <w:rPr>
          <w:snapToGrid w:val="0"/>
        </w:rPr>
        <w:pPrChange w:id="28" w:author="ZTE-Ma Zhifeng-Rev" w:date="2021-10-28T17:09:00Z">
          <w:pPr>
            <w:pStyle w:val="B1"/>
            <w:ind w:left="284" w:firstLine="0"/>
          </w:pPr>
        </w:pPrChange>
      </w:pPr>
      <w:ins w:id="29" w:author="ZTE-Ma Zhifeng-Rev" w:date="2021-10-28T17:09:00Z">
        <w:r w:rsidRPr="00185D97">
          <w:rPr>
            <w:snapToGrid w:val="0"/>
          </w:rPr>
          <w:t>a)</w:t>
        </w:r>
        <w:r w:rsidRPr="00185D97">
          <w:rPr>
            <w:snapToGrid w:val="0"/>
          </w:rPr>
          <w:tab/>
          <w:t>Core specification value is not relaxed by any relaxation value (TT=0). For each single measurement, the probability of a borderline good UE being judged as FAIL equals the probability of a borderline bad UE being judged as PASS.</w:t>
        </w:r>
      </w:ins>
    </w:p>
    <w:p w14:paraId="280DCE02" w14:textId="77777777" w:rsidR="00E410ED" w:rsidRPr="00185D97" w:rsidRDefault="00E410ED" w:rsidP="00E410ED">
      <w:pPr>
        <w:pStyle w:val="B1"/>
        <w:ind w:left="704" w:firstLine="0"/>
      </w:pPr>
      <w:r w:rsidRPr="00185D97">
        <w:rPr>
          <w:snapToGrid w:val="0"/>
        </w:rPr>
        <w:t>-</w:t>
      </w:r>
      <w:r w:rsidRPr="00185D97">
        <w:rPr>
          <w:snapToGrid w:val="0"/>
        </w:rPr>
        <w:tab/>
        <w:t>Test tolerances equal to 0 (TT=0) are considered in this specification.</w:t>
      </w:r>
    </w:p>
    <w:p w14:paraId="34A4F932" w14:textId="77777777" w:rsidR="00E410ED" w:rsidRPr="00185D97" w:rsidRDefault="00E410ED">
      <w:pPr>
        <w:pStyle w:val="B1"/>
        <w:overflowPunct w:val="0"/>
        <w:autoSpaceDE w:val="0"/>
        <w:autoSpaceDN w:val="0"/>
        <w:adjustRightInd w:val="0"/>
        <w:textAlignment w:val="baseline"/>
        <w:rPr>
          <w:snapToGrid w:val="0"/>
        </w:rPr>
        <w:pPrChange w:id="30" w:author="ZTE-Ma Zhifeng-Rev" w:date="2021-10-28T17:23:00Z">
          <w:pPr>
            <w:pStyle w:val="B1"/>
            <w:ind w:left="284" w:firstLine="0"/>
          </w:pPr>
        </w:pPrChange>
      </w:pPr>
      <w:r w:rsidRPr="00185D97">
        <w:rPr>
          <w:snapToGrid w:val="0"/>
        </w:rPr>
        <w:t>b)</w:t>
      </w:r>
      <w:r w:rsidRPr="00185D97">
        <w:rPr>
          <w:snapToGrid w:val="0"/>
        </w:rPr>
        <w:tab/>
        <w:t>Core specification value is relaxed by a relaxation value (TT&gt;0). For each single measurement, the probability of a borderline bad UE being judged as PASS is greater than the probability of a borderline good UE being judged as FAIL.</w:t>
      </w:r>
    </w:p>
    <w:p w14:paraId="37F8BE2B" w14:textId="77777777" w:rsidR="00E410ED" w:rsidRPr="00185D97" w:rsidRDefault="00E410ED" w:rsidP="00E410ED">
      <w:pPr>
        <w:pStyle w:val="B1"/>
        <w:ind w:left="704" w:firstLine="0"/>
      </w:pPr>
      <w:r w:rsidRPr="00185D97">
        <w:rPr>
          <w:snapToGrid w:val="0"/>
        </w:rPr>
        <w:t>-</w:t>
      </w:r>
      <w:r w:rsidRPr="00185D97">
        <w:rPr>
          <w:snapToGrid w:val="0"/>
        </w:rPr>
        <w:tab/>
        <w:t>Test tolerances lower than measurement uncertainty and greater than 0 (0 &lt; TT &lt; MU) are considered in this specification.</w:t>
      </w:r>
    </w:p>
    <w:p w14:paraId="5CA44AA4" w14:textId="77777777" w:rsidR="00E410ED" w:rsidRPr="00185D97" w:rsidRDefault="00E410ED" w:rsidP="00E410ED">
      <w:pPr>
        <w:pStyle w:val="B1"/>
        <w:ind w:left="704" w:firstLine="0"/>
      </w:pPr>
      <w:r w:rsidRPr="00185D97">
        <w:rPr>
          <w:snapToGrid w:val="0"/>
        </w:rPr>
        <w:t>-</w:t>
      </w:r>
      <w:r w:rsidRPr="00185D97">
        <w:rPr>
          <w:snapToGrid w:val="0"/>
        </w:rPr>
        <w:tab/>
        <w:t xml:space="preserve">Test tolerances high up to measurement uncertainty (TT = MU) are considered in this specification which is also known as </w:t>
      </w:r>
      <w:r w:rsidRPr="00185D97">
        <w:t>"</w:t>
      </w:r>
      <w:r w:rsidRPr="00185D97">
        <w:rPr>
          <w:snapToGrid w:val="0"/>
        </w:rPr>
        <w:t>Never fail a good DUT</w:t>
      </w:r>
      <w:r w:rsidRPr="00185D97">
        <w:t>"</w:t>
      </w:r>
      <w:r w:rsidRPr="00185D97">
        <w:rPr>
          <w:snapToGrid w:val="0"/>
        </w:rPr>
        <w:t xml:space="preserve"> principle.</w:t>
      </w:r>
    </w:p>
    <w:p w14:paraId="25D0594F" w14:textId="77777777" w:rsidR="00E410ED" w:rsidRPr="00185D97" w:rsidRDefault="00E410ED">
      <w:pPr>
        <w:pStyle w:val="B1"/>
        <w:overflowPunct w:val="0"/>
        <w:autoSpaceDE w:val="0"/>
        <w:autoSpaceDN w:val="0"/>
        <w:adjustRightInd w:val="0"/>
        <w:textAlignment w:val="baseline"/>
        <w:rPr>
          <w:snapToGrid w:val="0"/>
        </w:rPr>
        <w:pPrChange w:id="31" w:author="ZTE-Ma Zhifeng-Rev" w:date="2021-10-28T17:23:00Z">
          <w:pPr>
            <w:pStyle w:val="B1"/>
            <w:ind w:left="284" w:firstLine="0"/>
          </w:pPr>
        </w:pPrChange>
      </w:pPr>
      <w:r w:rsidRPr="00185D97">
        <w:rPr>
          <w:snapToGrid w:val="0"/>
        </w:rPr>
        <w:t>c)</w:t>
      </w:r>
      <w:r w:rsidRPr="00185D97">
        <w:rPr>
          <w:snapToGrid w:val="0"/>
        </w:rPr>
        <w:tab/>
        <w:t>Core specification value is tightened by a stringent value (TT&lt;0). For each single measurement, the probability of a borderline good UE being judged as FAIL is greater than the probability of a borderline bad UE being judged as PASS.</w:t>
      </w:r>
    </w:p>
    <w:p w14:paraId="44FEFC79" w14:textId="77777777" w:rsidR="00E410ED" w:rsidRPr="00185D97" w:rsidRDefault="00E410ED" w:rsidP="00E410ED">
      <w:pPr>
        <w:pStyle w:val="B1"/>
        <w:ind w:left="704" w:firstLine="0"/>
        <w:rPr>
          <w:snapToGrid w:val="0"/>
        </w:rPr>
      </w:pPr>
      <w:r w:rsidRPr="00185D97">
        <w:rPr>
          <w:snapToGrid w:val="0"/>
        </w:rPr>
        <w:t>-</w:t>
      </w:r>
      <w:r w:rsidRPr="00185D97">
        <w:rPr>
          <w:snapToGrid w:val="0"/>
        </w:rPr>
        <w:tab/>
        <w:t>Test tolerances lower than 0 (TT&lt;0) are not considered in this specification.</w:t>
      </w:r>
    </w:p>
    <w:p w14:paraId="05288075" w14:textId="77777777" w:rsidR="00E410ED" w:rsidRPr="00185D97" w:rsidRDefault="00E410ED" w:rsidP="00E410ED">
      <w:r w:rsidRPr="00185D97">
        <w:rPr>
          <w:snapToGrid w:val="0"/>
        </w:rPr>
        <w:t>The "Never fail a good DUT" and the "Shared Risk" principles are defined in Recommendation ITU</w:t>
      </w:r>
      <w:r w:rsidRPr="00185D97">
        <w:rPr>
          <w:snapToGrid w:val="0"/>
        </w:rPr>
        <w:noBreakHyphen/>
        <w:t>R M.1545 [21].</w:t>
      </w:r>
    </w:p>
    <w:p w14:paraId="7DD4BB74" w14:textId="77777777" w:rsidR="00E410ED" w:rsidRPr="00171159" w:rsidRDefault="00E410ED" w:rsidP="00E410ED">
      <w:pPr>
        <w:pStyle w:val="2"/>
      </w:pPr>
      <w:bookmarkStart w:id="32" w:name="_Toc27475532"/>
      <w:bookmarkStart w:id="33" w:name="_Toc29495123"/>
      <w:bookmarkStart w:id="34" w:name="_Toc36116169"/>
      <w:bookmarkStart w:id="35" w:name="_Toc36118218"/>
      <w:bookmarkStart w:id="36" w:name="_Toc36560331"/>
      <w:bookmarkStart w:id="37" w:name="_Toc43976828"/>
      <w:bookmarkStart w:id="38" w:name="_Toc52213388"/>
      <w:bookmarkStart w:id="39" w:name="_Toc60742844"/>
      <w:bookmarkStart w:id="40" w:name="_Toc68206022"/>
      <w:bookmarkStart w:id="41" w:name="_Toc75971818"/>
      <w:bookmarkStart w:id="42" w:name="_Toc85051241"/>
      <w:r w:rsidRPr="00171159">
        <w:t>4.2</w:t>
      </w:r>
      <w:r w:rsidRPr="00171159">
        <w:tab/>
        <w:t>Applicability of minimum requirements</w:t>
      </w:r>
      <w:bookmarkEnd w:id="32"/>
      <w:bookmarkEnd w:id="33"/>
      <w:bookmarkEnd w:id="34"/>
      <w:bookmarkEnd w:id="35"/>
      <w:bookmarkEnd w:id="36"/>
      <w:bookmarkEnd w:id="37"/>
      <w:bookmarkEnd w:id="38"/>
      <w:bookmarkEnd w:id="39"/>
      <w:bookmarkEnd w:id="40"/>
      <w:bookmarkEnd w:id="41"/>
      <w:bookmarkEnd w:id="42"/>
    </w:p>
    <w:p w14:paraId="65283EC2" w14:textId="77777777" w:rsidR="00E410ED" w:rsidRPr="00171159" w:rsidRDefault="00E410ED" w:rsidP="00E410ED">
      <w:pPr>
        <w:pStyle w:val="B1"/>
      </w:pPr>
      <w:r w:rsidRPr="00171159">
        <w:t>a)</w:t>
      </w:r>
      <w:r w:rsidRPr="00171159">
        <w:tab/>
        <w:t>In TS 38.101-3 [4] the Minimum Requirements are specified as general requirements and additional requirements. Where the Requirement is specified as a general requirement, the requirement is mandated to be met in all scenarios</w:t>
      </w:r>
    </w:p>
    <w:p w14:paraId="53FC8ECA" w14:textId="77777777" w:rsidR="00E410ED" w:rsidRPr="00171159" w:rsidRDefault="00E410ED" w:rsidP="00E410ED">
      <w:pPr>
        <w:pStyle w:val="B1"/>
      </w:pPr>
      <w:r w:rsidRPr="00171159">
        <w:t>b)</w:t>
      </w:r>
      <w:r w:rsidRPr="00171159">
        <w:tab/>
        <w:t>For specific scenarios for which an additional requirement is specified, in addition to meeting the general requirement, the UE is mandated to meet the additional requirements.</w:t>
      </w:r>
    </w:p>
    <w:p w14:paraId="1AFEADF5" w14:textId="77777777" w:rsidR="00E410ED" w:rsidRPr="00171159" w:rsidRDefault="00E410ED" w:rsidP="00E410ED">
      <w:pPr>
        <w:pStyle w:val="B1"/>
      </w:pPr>
      <w:r w:rsidRPr="00171159">
        <w:t>c)</w:t>
      </w:r>
      <w:r w:rsidRPr="00171159">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376449ED" w14:textId="77777777" w:rsidR="00E410ED" w:rsidRPr="00171159" w:rsidRDefault="00E410ED" w:rsidP="00E410ED">
      <w:pPr>
        <w:pStyle w:val="B1"/>
      </w:pPr>
      <w:r w:rsidRPr="00171159">
        <w:lastRenderedPageBreak/>
        <w:t>d)</w:t>
      </w:r>
      <w:r w:rsidRPr="00171159">
        <w:tab/>
        <w:t>Terminal that supports EN-DC configuration shall meet E-UTRA requirements as specified in TS 36.101 [5] and NR requirements as in TS 38.101-1 [2] and TS 38.101-2 [3] unless otherwise specified in TS 38.101-3 [4].</w:t>
      </w:r>
      <w:bookmarkStart w:id="43" w:name="_Hlk507568886"/>
    </w:p>
    <w:p w14:paraId="1D74CC3C" w14:textId="53045AFE" w:rsidR="00E410ED" w:rsidRPr="00171159" w:rsidRDefault="00E410ED" w:rsidP="00E410ED">
      <w:pPr>
        <w:pStyle w:val="B1"/>
      </w:pPr>
      <w:r w:rsidRPr="00171159">
        <w:t>e)</w:t>
      </w:r>
      <w:r w:rsidRPr="00171159">
        <w:tab/>
        <w:t xml:space="preserve">All the requirements for intra-band contiguous and non-contiguous EN-DC apply under the assumption of the same uplink-downlink and special </w:t>
      </w:r>
      <w:proofErr w:type="spellStart"/>
      <w:r w:rsidRPr="00171159">
        <w:t>subframe</w:t>
      </w:r>
      <w:proofErr w:type="spellEnd"/>
      <w:r w:rsidRPr="00171159">
        <w:t xml:space="preserve"> configurations in the E-UTRA and slot format indicated by UL-DL-</w:t>
      </w:r>
      <w:proofErr w:type="spellStart"/>
      <w:r w:rsidRPr="00171159">
        <w:t>configurationCommon</w:t>
      </w:r>
      <w:proofErr w:type="spellEnd"/>
      <w:r w:rsidRPr="00171159">
        <w:t xml:space="preserve"> and UL-DL-</w:t>
      </w:r>
      <w:proofErr w:type="spellStart"/>
      <w:r w:rsidRPr="00171159">
        <w:t>configurationDedicated</w:t>
      </w:r>
      <w:proofErr w:type="spellEnd"/>
      <w:r w:rsidRPr="00171159">
        <w:t xml:space="preserve"> in the NR for the EN-DC.</w:t>
      </w:r>
    </w:p>
    <w:p w14:paraId="24CBEA0C" w14:textId="6923B702" w:rsidR="00E410ED" w:rsidRPr="00171159" w:rsidRDefault="00E410ED" w:rsidP="00E410ED">
      <w:pPr>
        <w:pStyle w:val="B1"/>
      </w:pPr>
      <w:r w:rsidRPr="00171159">
        <w:t>f)</w:t>
      </w:r>
      <w:r w:rsidRPr="00171159">
        <w:tab/>
        <w:t>For EN-DC combinations with CA configurations for E-UTRA and/or NR, all the requirements for E-UTRA and/or NR all the requirements for E-UTRA and/or NR intra-band contiguous and non-contiguous CA apply under the assumption of the same slot format indicated by UL-DL-</w:t>
      </w:r>
      <w:proofErr w:type="spellStart"/>
      <w:r w:rsidRPr="00171159">
        <w:t>configurationCommon</w:t>
      </w:r>
      <w:proofErr w:type="spellEnd"/>
      <w:r w:rsidRPr="00171159">
        <w:t xml:space="preserve"> and UL-DL-</w:t>
      </w:r>
      <w:proofErr w:type="spellStart"/>
      <w:r w:rsidRPr="00171159">
        <w:t>configurationDedicated</w:t>
      </w:r>
      <w:proofErr w:type="spellEnd"/>
      <w:r w:rsidRPr="00171159">
        <w:t xml:space="preserve"> in the </w:t>
      </w:r>
      <w:proofErr w:type="spellStart"/>
      <w:r w:rsidRPr="00171159">
        <w:t>PSCell</w:t>
      </w:r>
      <w:proofErr w:type="spellEnd"/>
      <w:r w:rsidRPr="00171159">
        <w:t xml:space="preserve"> and </w:t>
      </w:r>
      <w:proofErr w:type="spellStart"/>
      <w:r w:rsidRPr="00171159">
        <w:t>SCells</w:t>
      </w:r>
      <w:proofErr w:type="spellEnd"/>
      <w:r w:rsidRPr="00171159">
        <w:t xml:space="preserve"> for NR and the same uplink-downlink and special </w:t>
      </w:r>
      <w:proofErr w:type="spellStart"/>
      <w:r w:rsidRPr="00171159">
        <w:t>subframe</w:t>
      </w:r>
      <w:proofErr w:type="spellEnd"/>
      <w:r w:rsidRPr="00171159">
        <w:t xml:space="preserve"> configurations in </w:t>
      </w:r>
      <w:proofErr w:type="spellStart"/>
      <w:r w:rsidRPr="00171159">
        <w:t>PCell</w:t>
      </w:r>
      <w:proofErr w:type="spellEnd"/>
      <w:r w:rsidRPr="00171159">
        <w:t xml:space="preserve"> and </w:t>
      </w:r>
      <w:proofErr w:type="spellStart"/>
      <w:r w:rsidRPr="00171159">
        <w:t>SCells</w:t>
      </w:r>
      <w:proofErr w:type="spellEnd"/>
      <w:r w:rsidRPr="00171159">
        <w:t xml:space="preserve"> for E-UTRA.</w:t>
      </w:r>
    </w:p>
    <w:p w14:paraId="3DDE9671" w14:textId="1A30C7C8" w:rsidR="00E410ED" w:rsidRPr="00171159" w:rsidRDefault="00E410ED" w:rsidP="00E410ED">
      <w:pPr>
        <w:rPr>
          <w:rFonts w:eastAsia="MS Mincho"/>
        </w:rPr>
      </w:pPr>
      <w:r w:rsidRPr="00171159">
        <w:rPr>
          <w:rFonts w:eastAsia="MS Mincho"/>
        </w:rPr>
        <w:t>A terminal which supports an EN-DC configuration shall support:</w:t>
      </w:r>
    </w:p>
    <w:p w14:paraId="1F3E3CDA" w14:textId="5C6D0764" w:rsidR="00E410ED" w:rsidRPr="00171159" w:rsidRDefault="00E410ED" w:rsidP="0095055B">
      <w:r w:rsidRPr="00171159">
        <w:t>-</w:t>
      </w:r>
      <w:r w:rsidRPr="00171159">
        <w:tab/>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14:paraId="31B13BD5" w14:textId="5A169B43" w:rsidR="00E410ED" w:rsidRPr="00171159" w:rsidRDefault="00E410ED" w:rsidP="0095055B">
      <w:pPr>
        <w:rPr>
          <w:rFonts w:eastAsia="MS Mincho"/>
        </w:rPr>
      </w:pPr>
      <w:r w:rsidRPr="00171159">
        <w:t>-</w:t>
      </w:r>
      <w:r w:rsidRPr="00171159">
        <w:tab/>
        <w:t>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signals the support.</w:t>
      </w:r>
    </w:p>
    <w:p w14:paraId="38EE10E4" w14:textId="4DE25739" w:rsidR="00331EEE" w:rsidRPr="00171159" w:rsidRDefault="00E410ED" w:rsidP="00E410ED">
      <w:pPr>
        <w:rPr>
          <w:rFonts w:eastAsia="MS Mincho"/>
        </w:rPr>
      </w:pPr>
      <w:r w:rsidRPr="00171159">
        <w:rPr>
          <w:rFonts w:eastAsia="MS Mincho"/>
        </w:rPr>
        <w:t xml:space="preserve">A terminal which supports an inter-band EN-DC configuration with a certain UL configuration shall support the all lower order DL configurations of the lower order EN-DC combinations, which have this certain UL configuration and the </w:t>
      </w:r>
      <w:proofErr w:type="spellStart"/>
      <w:r w:rsidRPr="00171159">
        <w:rPr>
          <w:rFonts w:eastAsia="MS Mincho"/>
        </w:rPr>
        <w:t>fallbacks</w:t>
      </w:r>
      <w:proofErr w:type="spellEnd"/>
      <w:r w:rsidRPr="00171159">
        <w:rPr>
          <w:rFonts w:eastAsia="MS Mincho"/>
        </w:rPr>
        <w:t xml:space="preserve"> of this UL configuration.</w:t>
      </w:r>
    </w:p>
    <w:p w14:paraId="0D00469E" w14:textId="7581B0AF" w:rsidR="00E21B7F" w:rsidRPr="00171159" w:rsidRDefault="00E410ED" w:rsidP="00B16422">
      <w:pPr>
        <w:rPr>
          <w:rFonts w:eastAsia="MS Mincho"/>
        </w:rPr>
      </w:pPr>
      <w:r w:rsidRPr="00171159">
        <w:rPr>
          <w:rFonts w:eastAsia="MS Mincho"/>
        </w:rPr>
        <w:t xml:space="preserve">A terminal which supports CA or DC configurations, which include FR2 intra-band CA combinations with multiple </w:t>
      </w:r>
      <w:proofErr w:type="spellStart"/>
      <w:r w:rsidRPr="00171159">
        <w:rPr>
          <w:rFonts w:eastAsia="MS Mincho"/>
        </w:rPr>
        <w:t>subblocks</w:t>
      </w:r>
      <w:proofErr w:type="spellEnd"/>
      <w:r w:rsidRPr="00171159">
        <w:rPr>
          <w:rFonts w:eastAsia="MS Mincho"/>
        </w:rPr>
        <w:t xml:space="preserve">, where at least one of the </w:t>
      </w:r>
      <w:proofErr w:type="spellStart"/>
      <w:r w:rsidRPr="00171159">
        <w:rPr>
          <w:rFonts w:eastAsia="MS Mincho"/>
        </w:rPr>
        <w:t>subblocks</w:t>
      </w:r>
      <w:proofErr w:type="spellEnd"/>
      <w:r w:rsidRPr="00171159">
        <w:rPr>
          <w:rFonts w:eastAsia="MS Mincho"/>
        </w:rPr>
        <w:t xml:space="preserve"> consists of a contiguous CA combination, is not required to support all possible </w:t>
      </w:r>
      <w:proofErr w:type="spellStart"/>
      <w:r w:rsidRPr="00171159">
        <w:rPr>
          <w:rFonts w:eastAsia="MS Mincho"/>
        </w:rPr>
        <w:t>fallback</w:t>
      </w:r>
      <w:proofErr w:type="spellEnd"/>
      <w:r w:rsidRPr="00171159">
        <w:rPr>
          <w:rFonts w:eastAsia="MS Mincho"/>
        </w:rPr>
        <w:t xml:space="preserve"> combinations but can directly fall back to a single FR2 carrier. Deactivating carriers within the CA or DC combination is still possible.</w:t>
      </w:r>
    </w:p>
    <w:p w14:paraId="67012F8A" w14:textId="77777777" w:rsidR="00E410ED" w:rsidRPr="00185D97" w:rsidRDefault="00E410ED" w:rsidP="00E410ED">
      <w:r w:rsidRPr="00171159">
        <w:rPr>
          <w:rFonts w:eastAsia="MS Mincho"/>
        </w:rPr>
        <w:t>Terminal that supports inter-band NR-DC between FR1 and FR2 configuration shall meet the requirements for corresponding CA configuration (suffix A), unless otherwise specified.</w:t>
      </w:r>
      <w:bookmarkStart w:id="44" w:name="_GoBack"/>
      <w:bookmarkEnd w:id="44"/>
    </w:p>
    <w:p w14:paraId="3389C070" w14:textId="77777777" w:rsidR="00E410ED" w:rsidRPr="00185D97" w:rsidRDefault="00E410ED" w:rsidP="00E410ED">
      <w:pPr>
        <w:pStyle w:val="2"/>
      </w:pPr>
      <w:bookmarkStart w:id="45" w:name="_Toc27475533"/>
      <w:bookmarkStart w:id="46" w:name="_Toc29495124"/>
      <w:bookmarkStart w:id="47" w:name="_Toc36116170"/>
      <w:bookmarkStart w:id="48" w:name="_Toc36118219"/>
      <w:bookmarkStart w:id="49" w:name="_Toc36560332"/>
      <w:bookmarkStart w:id="50" w:name="_Toc43976829"/>
      <w:bookmarkStart w:id="51" w:name="_Toc52213389"/>
      <w:bookmarkStart w:id="52" w:name="_Toc60742845"/>
      <w:bookmarkStart w:id="53" w:name="_Toc68206023"/>
      <w:bookmarkStart w:id="54" w:name="_Toc75971819"/>
      <w:bookmarkStart w:id="55" w:name="_Toc85051242"/>
      <w:r w:rsidRPr="00185D97">
        <w:t>4.3</w:t>
      </w:r>
      <w:r w:rsidRPr="00185D97">
        <w:tab/>
        <w:t>Specification suffix information</w:t>
      </w:r>
      <w:bookmarkEnd w:id="45"/>
      <w:bookmarkEnd w:id="46"/>
      <w:bookmarkEnd w:id="47"/>
      <w:bookmarkEnd w:id="48"/>
      <w:bookmarkEnd w:id="49"/>
      <w:bookmarkEnd w:id="50"/>
      <w:bookmarkEnd w:id="51"/>
      <w:bookmarkEnd w:id="52"/>
      <w:bookmarkEnd w:id="53"/>
      <w:bookmarkEnd w:id="54"/>
      <w:bookmarkEnd w:id="55"/>
    </w:p>
    <w:p w14:paraId="46A85377" w14:textId="77777777" w:rsidR="00E410ED" w:rsidRPr="00185D97" w:rsidRDefault="00E410ED" w:rsidP="00E410ED">
      <w:r w:rsidRPr="00185D97">
        <w:t>Unless stated otherwise the following suffixes are used for indicating at 2</w:t>
      </w:r>
      <w:r w:rsidRPr="00185D97">
        <w:rPr>
          <w:vertAlign w:val="superscript"/>
        </w:rPr>
        <w:t>nd</w:t>
      </w:r>
      <w:r w:rsidRPr="00185D97">
        <w:t xml:space="preserve"> level clause, shown in Table 4.3-1.</w:t>
      </w:r>
    </w:p>
    <w:p w14:paraId="4296E0B6" w14:textId="77777777" w:rsidR="00E410ED" w:rsidRPr="00185D97" w:rsidRDefault="00E410ED" w:rsidP="00E410ED">
      <w:pPr>
        <w:pStyle w:val="TH"/>
      </w:pPr>
      <w:r w:rsidRPr="00185D97">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E410ED" w:rsidRPr="00185D97" w14:paraId="1787F6BF" w14:textId="77777777" w:rsidTr="00361C16">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1376FD9" w14:textId="77777777" w:rsidR="00E410ED" w:rsidRPr="00185D97" w:rsidRDefault="00E410ED" w:rsidP="00361C16">
            <w:pPr>
              <w:pStyle w:val="TAH"/>
            </w:pPr>
            <w:r w:rsidRPr="00185D97">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6CAA77B" w14:textId="77777777" w:rsidR="00E410ED" w:rsidRPr="00185D97" w:rsidRDefault="00E410ED" w:rsidP="00361C16">
            <w:pPr>
              <w:pStyle w:val="TAH"/>
            </w:pPr>
            <w:r w:rsidRPr="00185D97">
              <w:t>Variant</w:t>
            </w:r>
          </w:p>
        </w:tc>
      </w:tr>
      <w:tr w:rsidR="00E410ED" w:rsidRPr="00185D97" w14:paraId="0F5925F1" w14:textId="77777777" w:rsidTr="00361C16">
        <w:trPr>
          <w:jc w:val="center"/>
        </w:trPr>
        <w:tc>
          <w:tcPr>
            <w:tcW w:w="1668" w:type="dxa"/>
            <w:tcBorders>
              <w:top w:val="single" w:sz="4" w:space="0" w:color="auto"/>
              <w:left w:val="single" w:sz="4" w:space="0" w:color="auto"/>
              <w:bottom w:val="single" w:sz="4" w:space="0" w:color="auto"/>
              <w:right w:val="single" w:sz="4" w:space="0" w:color="auto"/>
            </w:tcBorders>
            <w:hideMark/>
          </w:tcPr>
          <w:p w14:paraId="5611C7CA" w14:textId="77777777" w:rsidR="00E410ED" w:rsidRPr="00185D97" w:rsidRDefault="00E410ED" w:rsidP="00361C16">
            <w:pPr>
              <w:pStyle w:val="TAC"/>
            </w:pPr>
            <w:r w:rsidRPr="00185D97">
              <w:t>None</w:t>
            </w:r>
          </w:p>
        </w:tc>
        <w:tc>
          <w:tcPr>
            <w:tcW w:w="2551" w:type="dxa"/>
            <w:tcBorders>
              <w:top w:val="single" w:sz="4" w:space="0" w:color="auto"/>
              <w:left w:val="single" w:sz="4" w:space="0" w:color="auto"/>
              <w:bottom w:val="single" w:sz="4" w:space="0" w:color="auto"/>
              <w:right w:val="single" w:sz="4" w:space="0" w:color="auto"/>
            </w:tcBorders>
            <w:hideMark/>
          </w:tcPr>
          <w:p w14:paraId="032A7863" w14:textId="77777777" w:rsidR="00E410ED" w:rsidRPr="00185D97" w:rsidRDefault="00E410ED" w:rsidP="00361C16">
            <w:pPr>
              <w:pStyle w:val="TAL"/>
            </w:pPr>
            <w:r w:rsidRPr="00185D97">
              <w:t>Single Carrier</w:t>
            </w:r>
          </w:p>
        </w:tc>
      </w:tr>
      <w:tr w:rsidR="00E410ED" w:rsidRPr="00185D97" w14:paraId="6A836F45" w14:textId="77777777" w:rsidTr="00361C16">
        <w:trPr>
          <w:jc w:val="center"/>
        </w:trPr>
        <w:tc>
          <w:tcPr>
            <w:tcW w:w="1668" w:type="dxa"/>
            <w:tcBorders>
              <w:top w:val="single" w:sz="4" w:space="0" w:color="auto"/>
              <w:left w:val="single" w:sz="4" w:space="0" w:color="auto"/>
              <w:bottom w:val="single" w:sz="4" w:space="0" w:color="auto"/>
              <w:right w:val="single" w:sz="4" w:space="0" w:color="auto"/>
            </w:tcBorders>
            <w:hideMark/>
          </w:tcPr>
          <w:p w14:paraId="6A1135F7" w14:textId="77777777" w:rsidR="00E410ED" w:rsidRPr="00185D97" w:rsidRDefault="00E410ED" w:rsidP="00361C16">
            <w:pPr>
              <w:pStyle w:val="TAC"/>
            </w:pPr>
            <w:r w:rsidRPr="00185D97">
              <w:t>A</w:t>
            </w:r>
          </w:p>
        </w:tc>
        <w:tc>
          <w:tcPr>
            <w:tcW w:w="2551" w:type="dxa"/>
            <w:tcBorders>
              <w:top w:val="single" w:sz="4" w:space="0" w:color="auto"/>
              <w:left w:val="single" w:sz="4" w:space="0" w:color="auto"/>
              <w:bottom w:val="single" w:sz="4" w:space="0" w:color="auto"/>
              <w:right w:val="single" w:sz="4" w:space="0" w:color="auto"/>
            </w:tcBorders>
            <w:hideMark/>
          </w:tcPr>
          <w:p w14:paraId="3150240A" w14:textId="77777777" w:rsidR="00E410ED" w:rsidRPr="00185D97" w:rsidRDefault="00E410ED" w:rsidP="00361C16">
            <w:pPr>
              <w:pStyle w:val="TAL"/>
            </w:pPr>
            <w:r w:rsidRPr="00185D97">
              <w:t>Carrier Aggregation (CA) between FR1 and FR2</w:t>
            </w:r>
          </w:p>
        </w:tc>
      </w:tr>
      <w:tr w:rsidR="00E410ED" w:rsidRPr="00185D97" w14:paraId="4E276BD4" w14:textId="77777777" w:rsidTr="00361C16">
        <w:trPr>
          <w:jc w:val="center"/>
        </w:trPr>
        <w:tc>
          <w:tcPr>
            <w:tcW w:w="1668" w:type="dxa"/>
            <w:tcBorders>
              <w:top w:val="single" w:sz="4" w:space="0" w:color="auto"/>
              <w:left w:val="single" w:sz="4" w:space="0" w:color="auto"/>
              <w:bottom w:val="single" w:sz="4" w:space="0" w:color="auto"/>
              <w:right w:val="single" w:sz="4" w:space="0" w:color="auto"/>
            </w:tcBorders>
            <w:hideMark/>
          </w:tcPr>
          <w:p w14:paraId="4F508986" w14:textId="77777777" w:rsidR="00E410ED" w:rsidRPr="00185D97" w:rsidRDefault="00E410ED" w:rsidP="00361C16">
            <w:pPr>
              <w:pStyle w:val="TAC"/>
            </w:pPr>
            <w:r w:rsidRPr="00185D97">
              <w:t>B</w:t>
            </w:r>
          </w:p>
        </w:tc>
        <w:tc>
          <w:tcPr>
            <w:tcW w:w="2551" w:type="dxa"/>
            <w:tcBorders>
              <w:top w:val="single" w:sz="4" w:space="0" w:color="auto"/>
              <w:left w:val="single" w:sz="4" w:space="0" w:color="auto"/>
              <w:bottom w:val="single" w:sz="4" w:space="0" w:color="auto"/>
              <w:right w:val="single" w:sz="4" w:space="0" w:color="auto"/>
            </w:tcBorders>
            <w:hideMark/>
          </w:tcPr>
          <w:p w14:paraId="5FB8C341" w14:textId="77777777" w:rsidR="00E410ED" w:rsidRPr="00185D97" w:rsidRDefault="00E410ED" w:rsidP="00361C16">
            <w:pPr>
              <w:pStyle w:val="TAL"/>
            </w:pPr>
            <w:r w:rsidRPr="00185D97">
              <w:t>Dual-Connectivity (DC) with and without SUL including UL sharing from UE perspective, inter-band NR DC between FR1 and FR2</w:t>
            </w:r>
          </w:p>
        </w:tc>
      </w:tr>
      <w:tr w:rsidR="00E410ED" w:rsidRPr="00185D97" w14:paraId="316A0CC5" w14:textId="77777777" w:rsidTr="00361C16">
        <w:trPr>
          <w:jc w:val="center"/>
        </w:trPr>
        <w:tc>
          <w:tcPr>
            <w:tcW w:w="1668" w:type="dxa"/>
            <w:tcBorders>
              <w:top w:val="single" w:sz="4" w:space="0" w:color="auto"/>
              <w:left w:val="single" w:sz="4" w:space="0" w:color="auto"/>
              <w:bottom w:val="single" w:sz="4" w:space="0" w:color="auto"/>
              <w:right w:val="single" w:sz="4" w:space="0" w:color="auto"/>
            </w:tcBorders>
            <w:hideMark/>
          </w:tcPr>
          <w:p w14:paraId="59608E56" w14:textId="77777777" w:rsidR="00E410ED" w:rsidRPr="00185D97" w:rsidRDefault="00E410ED" w:rsidP="00361C16">
            <w:pPr>
              <w:pStyle w:val="TAC"/>
            </w:pPr>
            <w:r w:rsidRPr="00185D97">
              <w:t>D</w:t>
            </w:r>
          </w:p>
        </w:tc>
        <w:tc>
          <w:tcPr>
            <w:tcW w:w="2551" w:type="dxa"/>
            <w:tcBorders>
              <w:top w:val="single" w:sz="4" w:space="0" w:color="auto"/>
              <w:left w:val="single" w:sz="4" w:space="0" w:color="auto"/>
              <w:bottom w:val="single" w:sz="4" w:space="0" w:color="auto"/>
              <w:right w:val="single" w:sz="4" w:space="0" w:color="auto"/>
            </w:tcBorders>
            <w:hideMark/>
          </w:tcPr>
          <w:p w14:paraId="68416FC7" w14:textId="77777777" w:rsidR="00E410ED" w:rsidRPr="00185D97" w:rsidRDefault="00E410ED" w:rsidP="00361C16">
            <w:pPr>
              <w:pStyle w:val="TAL"/>
            </w:pPr>
            <w:r w:rsidRPr="00185D97">
              <w:t>UL MIMO</w:t>
            </w:r>
          </w:p>
        </w:tc>
      </w:tr>
      <w:tr w:rsidR="00E410ED" w:rsidRPr="00185D97" w14:paraId="55D8CC2B" w14:textId="77777777" w:rsidTr="00361C16">
        <w:trPr>
          <w:jc w:val="center"/>
        </w:trPr>
        <w:tc>
          <w:tcPr>
            <w:tcW w:w="1668" w:type="dxa"/>
            <w:tcBorders>
              <w:top w:val="single" w:sz="4" w:space="0" w:color="auto"/>
              <w:left w:val="single" w:sz="4" w:space="0" w:color="auto"/>
              <w:bottom w:val="single" w:sz="4" w:space="0" w:color="auto"/>
              <w:right w:val="single" w:sz="4" w:space="0" w:color="auto"/>
            </w:tcBorders>
          </w:tcPr>
          <w:p w14:paraId="4C78B57C" w14:textId="77777777" w:rsidR="00E410ED" w:rsidRPr="00185D97" w:rsidRDefault="00E410ED" w:rsidP="00361C16">
            <w:pPr>
              <w:pStyle w:val="TAC"/>
            </w:pPr>
            <w:r w:rsidRPr="00185D97">
              <w:t>E</w:t>
            </w:r>
          </w:p>
        </w:tc>
        <w:tc>
          <w:tcPr>
            <w:tcW w:w="2551" w:type="dxa"/>
            <w:tcBorders>
              <w:top w:val="single" w:sz="4" w:space="0" w:color="auto"/>
              <w:left w:val="single" w:sz="4" w:space="0" w:color="auto"/>
              <w:bottom w:val="single" w:sz="4" w:space="0" w:color="auto"/>
              <w:right w:val="single" w:sz="4" w:space="0" w:color="auto"/>
            </w:tcBorders>
          </w:tcPr>
          <w:p w14:paraId="4DD740AB" w14:textId="77777777" w:rsidR="00E410ED" w:rsidRPr="00185D97" w:rsidRDefault="00E410ED" w:rsidP="00361C16">
            <w:pPr>
              <w:pStyle w:val="TAL"/>
            </w:pPr>
            <w:r w:rsidRPr="00185D97">
              <w:t>V2X</w:t>
            </w:r>
          </w:p>
        </w:tc>
      </w:tr>
      <w:tr w:rsidR="00B94949" w:rsidRPr="00185D97" w14:paraId="4AFC19F6" w14:textId="77777777" w:rsidTr="00361C16">
        <w:trPr>
          <w:jc w:val="center"/>
          <w:ins w:id="56" w:author="ZTE-Ma Zhifeng-Rev" w:date="2021-10-28T19:19:00Z"/>
        </w:trPr>
        <w:tc>
          <w:tcPr>
            <w:tcW w:w="1668" w:type="dxa"/>
            <w:tcBorders>
              <w:top w:val="single" w:sz="4" w:space="0" w:color="auto"/>
              <w:left w:val="single" w:sz="4" w:space="0" w:color="auto"/>
              <w:bottom w:val="single" w:sz="4" w:space="0" w:color="auto"/>
              <w:right w:val="single" w:sz="4" w:space="0" w:color="auto"/>
            </w:tcBorders>
          </w:tcPr>
          <w:p w14:paraId="3AB5C3E7" w14:textId="447CDC17" w:rsidR="00B94949" w:rsidRPr="00185D97" w:rsidRDefault="00B94949" w:rsidP="00361C16">
            <w:pPr>
              <w:pStyle w:val="TAC"/>
              <w:rPr>
                <w:ins w:id="57" w:author="ZTE-Ma Zhifeng-Rev" w:date="2021-10-28T19:19:00Z"/>
                <w:lang w:eastAsia="zh-CN"/>
              </w:rPr>
            </w:pPr>
            <w:ins w:id="58" w:author="ZTE-Ma Zhifeng-Rev" w:date="2021-10-28T19:19:00Z">
              <w:r>
                <w:rPr>
                  <w:rFonts w:hint="eastAsia"/>
                  <w:lang w:eastAsia="zh-CN"/>
                </w:rPr>
                <w:t>F</w:t>
              </w:r>
            </w:ins>
          </w:p>
        </w:tc>
        <w:tc>
          <w:tcPr>
            <w:tcW w:w="2551" w:type="dxa"/>
            <w:tcBorders>
              <w:top w:val="single" w:sz="4" w:space="0" w:color="auto"/>
              <w:left w:val="single" w:sz="4" w:space="0" w:color="auto"/>
              <w:bottom w:val="single" w:sz="4" w:space="0" w:color="auto"/>
              <w:right w:val="single" w:sz="4" w:space="0" w:color="auto"/>
            </w:tcBorders>
          </w:tcPr>
          <w:p w14:paraId="6A293C53" w14:textId="3BAC7C74" w:rsidR="00B94949" w:rsidRPr="00185D97" w:rsidRDefault="00B94949" w:rsidP="00361C16">
            <w:pPr>
              <w:pStyle w:val="TAL"/>
              <w:rPr>
                <w:ins w:id="59" w:author="ZTE-Ma Zhifeng-Rev" w:date="2021-10-28T19:19:00Z"/>
                <w:lang w:eastAsia="zh-CN"/>
              </w:rPr>
            </w:pPr>
            <w:ins w:id="60" w:author="ZTE-Ma Zhifeng-Rev" w:date="2021-10-28T19:19:00Z">
              <w:r>
                <w:rPr>
                  <w:rFonts w:hint="eastAsia"/>
                  <w:lang w:eastAsia="zh-CN"/>
                </w:rPr>
                <w:t>S</w:t>
              </w:r>
              <w:r>
                <w:rPr>
                  <w:lang w:eastAsia="zh-CN"/>
                </w:rPr>
                <w:t>hared spectrum chan</w:t>
              </w:r>
            </w:ins>
            <w:ins w:id="61" w:author="ZTE-Ma Zhifeng-Rev" w:date="2021-10-28T19:20:00Z">
              <w:r>
                <w:rPr>
                  <w:lang w:eastAsia="zh-CN"/>
                </w:rPr>
                <w:t>nel access</w:t>
              </w:r>
            </w:ins>
          </w:p>
        </w:tc>
      </w:tr>
      <w:bookmarkEnd w:id="43"/>
    </w:tbl>
    <w:p w14:paraId="791D649C" w14:textId="77777777" w:rsidR="00E410ED" w:rsidRPr="00185D97" w:rsidRDefault="00E410ED" w:rsidP="00E410ED"/>
    <w:p w14:paraId="77A9B073" w14:textId="77777777" w:rsidR="00E410ED" w:rsidRPr="00185D97" w:rsidRDefault="00E410ED" w:rsidP="00E410ED">
      <w:pPr>
        <w:pStyle w:val="2"/>
      </w:pPr>
      <w:bookmarkStart w:id="62" w:name="_Toc27475534"/>
      <w:bookmarkStart w:id="63" w:name="_Toc29495125"/>
      <w:bookmarkStart w:id="64" w:name="_Toc36116171"/>
      <w:bookmarkStart w:id="65" w:name="_Toc36118220"/>
      <w:bookmarkStart w:id="66" w:name="_Toc36560333"/>
      <w:bookmarkStart w:id="67" w:name="_Toc43976830"/>
      <w:bookmarkStart w:id="68" w:name="_Toc52213390"/>
      <w:bookmarkStart w:id="69" w:name="_Toc60742846"/>
      <w:bookmarkStart w:id="70" w:name="_Toc68206024"/>
      <w:bookmarkStart w:id="71" w:name="_Toc75971820"/>
      <w:bookmarkStart w:id="72" w:name="_Toc85051243"/>
      <w:r w:rsidRPr="00185D97">
        <w:t>4.4</w:t>
      </w:r>
      <w:r w:rsidRPr="00185D97">
        <w:tab/>
        <w:t>Test points analysis</w:t>
      </w:r>
      <w:bookmarkEnd w:id="62"/>
      <w:bookmarkEnd w:id="63"/>
      <w:bookmarkEnd w:id="64"/>
      <w:bookmarkEnd w:id="65"/>
      <w:bookmarkEnd w:id="66"/>
      <w:bookmarkEnd w:id="67"/>
      <w:bookmarkEnd w:id="68"/>
      <w:bookmarkEnd w:id="69"/>
      <w:bookmarkEnd w:id="70"/>
      <w:bookmarkEnd w:id="71"/>
      <w:bookmarkEnd w:id="72"/>
    </w:p>
    <w:p w14:paraId="43E32EAD" w14:textId="77777777" w:rsidR="00E410ED" w:rsidRPr="00185D97" w:rsidRDefault="00E410ED" w:rsidP="00E410ED">
      <w:r w:rsidRPr="00185D97">
        <w:t>The information on test point analysis and test point selection including number of test points for each test case is shown in TR 38.905 [7] clause 4.3.</w:t>
      </w:r>
    </w:p>
    <w:p w14:paraId="7D828945" w14:textId="77777777" w:rsidR="00E410ED" w:rsidRDefault="00E410ED" w:rsidP="00E410ED">
      <w:pPr>
        <w:pStyle w:val="2"/>
        <w:rPr>
          <w:ins w:id="73" w:author="ZTE-Ma Zhifeng-Rev" w:date="2021-10-28T19:56:00Z"/>
        </w:rPr>
      </w:pPr>
      <w:bookmarkStart w:id="74" w:name="_Toc27475535"/>
      <w:bookmarkStart w:id="75" w:name="_Toc29495126"/>
      <w:bookmarkStart w:id="76" w:name="_Toc36116172"/>
      <w:bookmarkStart w:id="77" w:name="_Toc36118221"/>
      <w:bookmarkStart w:id="78" w:name="_Toc36560334"/>
      <w:bookmarkStart w:id="79" w:name="_Toc43976831"/>
      <w:bookmarkStart w:id="80" w:name="_Toc52213391"/>
      <w:bookmarkStart w:id="81" w:name="_Toc60742847"/>
      <w:bookmarkStart w:id="82" w:name="_Toc68206025"/>
      <w:bookmarkStart w:id="83" w:name="_Toc75971821"/>
      <w:bookmarkStart w:id="84" w:name="_Toc85051244"/>
      <w:r w:rsidRPr="00185D97">
        <w:lastRenderedPageBreak/>
        <w:t>4.5</w:t>
      </w:r>
      <w:r w:rsidRPr="00185D97">
        <w:tab/>
        <w:t>Applicability and test coverage rules</w:t>
      </w:r>
      <w:bookmarkEnd w:id="74"/>
      <w:bookmarkEnd w:id="75"/>
      <w:bookmarkEnd w:id="76"/>
      <w:bookmarkEnd w:id="77"/>
      <w:bookmarkEnd w:id="78"/>
      <w:bookmarkEnd w:id="79"/>
      <w:bookmarkEnd w:id="80"/>
      <w:bookmarkEnd w:id="81"/>
      <w:bookmarkEnd w:id="82"/>
      <w:bookmarkEnd w:id="83"/>
      <w:bookmarkEnd w:id="84"/>
    </w:p>
    <w:p w14:paraId="421A6229" w14:textId="1892D262" w:rsidR="008B09F2" w:rsidRPr="008B09F2" w:rsidRDefault="008B09F2">
      <w:pPr>
        <w:pStyle w:val="30"/>
        <w:pPrChange w:id="85" w:author="ZTE-Ma Zhifeng-Rev" w:date="2021-10-28T19:57:00Z">
          <w:pPr>
            <w:pStyle w:val="2"/>
          </w:pPr>
        </w:pPrChange>
      </w:pPr>
      <w:ins w:id="86" w:author="ZTE-Ma Zhifeng-Rev" w:date="2021-10-28T19:57:00Z">
        <w:r w:rsidRPr="00185D97">
          <w:t>4.5.</w:t>
        </w:r>
        <w:r>
          <w:t>0</w:t>
        </w:r>
        <w:r w:rsidRPr="00185D97">
          <w:tab/>
        </w:r>
      </w:ins>
      <w:ins w:id="87" w:author="ZTE-Ma Zhifeng-Rev" w:date="2021-10-28T20:00:00Z">
        <w:r>
          <w:t>General</w:t>
        </w:r>
      </w:ins>
    </w:p>
    <w:p w14:paraId="13D927E3" w14:textId="1A2E2915" w:rsidR="00E410ED" w:rsidRPr="00185D97" w:rsidRDefault="00E410ED">
      <w:pPr>
        <w:overflowPunct w:val="0"/>
        <w:autoSpaceDE w:val="0"/>
        <w:autoSpaceDN w:val="0"/>
        <w:adjustRightInd w:val="0"/>
        <w:textAlignment w:val="baseline"/>
        <w:pPrChange w:id="88" w:author="ZTE-Ma Zhifeng-Rev" w:date="2021-10-28T19:25:00Z">
          <w:pPr>
            <w:pStyle w:val="B1"/>
          </w:pPr>
        </w:pPrChange>
      </w:pPr>
      <w:r w:rsidRPr="00185D97">
        <w:t xml:space="preserve">(1) The applicability and test coverage rules for Non-Standalone (NSA) only capable devices shall include the </w:t>
      </w:r>
      <w:r w:rsidRPr="00595A54">
        <w:rPr>
          <w:snapToGrid w:val="0"/>
          <w:rPrChange w:id="89" w:author="ZTE-Ma Zhifeng-Rev" w:date="2021-10-28T19:25:00Z">
            <w:rPr/>
          </w:rPrChange>
        </w:rPr>
        <w:t>following</w:t>
      </w:r>
      <w:r w:rsidRPr="00185D97">
        <w:t>:</w:t>
      </w:r>
    </w:p>
    <w:p w14:paraId="0CDBE0D9" w14:textId="7564F75F" w:rsidR="00E410ED" w:rsidRPr="00185D97" w:rsidRDefault="00E410ED">
      <w:pPr>
        <w:pStyle w:val="B1"/>
        <w:overflowPunct w:val="0"/>
        <w:autoSpaceDE w:val="0"/>
        <w:autoSpaceDN w:val="0"/>
        <w:adjustRightInd w:val="0"/>
        <w:textAlignment w:val="baseline"/>
        <w:pPrChange w:id="90" w:author="ZTE-Ma Zhifeng-Rev" w:date="2021-10-28T19:26:00Z">
          <w:pPr>
            <w:pStyle w:val="B2"/>
          </w:pPr>
        </w:pPrChange>
      </w:pPr>
      <w:del w:id="91" w:author="ZTE-Ma Zhifeng-Rev" w:date="2021-10-28T19:26:00Z">
        <w:r w:rsidRPr="00185D97" w:rsidDel="00595A54">
          <w:delText>(</w:delText>
        </w:r>
      </w:del>
      <w:r w:rsidRPr="00185D97">
        <w:t xml:space="preserve">a) For each NR band in a device; test all the EN-DC </w:t>
      </w:r>
      <w:ins w:id="92" w:author="ZTE-Ma Zhifeng-Rev" w:date="2021-10-28T19:34:00Z">
        <w:r w:rsidR="00595A54">
          <w:t xml:space="preserve">or NE-DC </w:t>
        </w:r>
      </w:ins>
      <w:r w:rsidRPr="00185D97">
        <w:t xml:space="preserve">exception test requirements as per test procedures in </w:t>
      </w:r>
      <w:ins w:id="93" w:author="ZTE-Ma Zhifeng-Rev" w:date="2021-10-28T19:46:00Z">
        <w:r w:rsidR="00D91EDD" w:rsidRPr="00185D97">
          <w:t>this specification</w:t>
        </w:r>
      </w:ins>
      <w:del w:id="94" w:author="ZTE-Ma Zhifeng-Rev" w:date="2021-10-28T19:32:00Z">
        <w:r w:rsidRPr="00185D97" w:rsidDel="00595A54">
          <w:delText>TS 38.521-3</w:delText>
        </w:r>
      </w:del>
      <w:r w:rsidRPr="00185D97">
        <w:t>.</w:t>
      </w:r>
    </w:p>
    <w:p w14:paraId="6A4D8CD7" w14:textId="50615394" w:rsidR="00E410ED" w:rsidRPr="00185D97" w:rsidRDefault="00E410ED">
      <w:pPr>
        <w:pStyle w:val="B1"/>
        <w:overflowPunct w:val="0"/>
        <w:autoSpaceDE w:val="0"/>
        <w:autoSpaceDN w:val="0"/>
        <w:adjustRightInd w:val="0"/>
        <w:textAlignment w:val="baseline"/>
        <w:pPrChange w:id="95" w:author="ZTE-Ma Zhifeng-Rev" w:date="2021-10-28T19:27:00Z">
          <w:pPr>
            <w:pStyle w:val="B2"/>
          </w:pPr>
        </w:pPrChange>
      </w:pPr>
      <w:del w:id="96" w:author="ZTE-Ma Zhifeng-Rev" w:date="2021-10-28T19:26:00Z">
        <w:r w:rsidRPr="00185D97" w:rsidDel="00595A54">
          <w:delText>(</w:delText>
        </w:r>
      </w:del>
      <w:r w:rsidRPr="00185D97">
        <w:t xml:space="preserve">b) Test all the EN-DC </w:t>
      </w:r>
      <w:ins w:id="97" w:author="ZTE-Ma Zhifeng-Rev" w:date="2021-10-28T19:34:00Z">
        <w:r w:rsidR="00595A54">
          <w:t xml:space="preserve">or NE-DC </w:t>
        </w:r>
      </w:ins>
      <w:r w:rsidRPr="00185D97">
        <w:t xml:space="preserve">FR2 non-exception test requirements in </w:t>
      </w:r>
      <w:ins w:id="98" w:author="ZTE-Ma Zhifeng-Rev" w:date="2021-10-28T19:46:00Z">
        <w:r w:rsidR="00D91EDD" w:rsidRPr="00185D97">
          <w:t>this specification</w:t>
        </w:r>
      </w:ins>
      <w:del w:id="99" w:author="ZTE-Ma Zhifeng-Rev" w:date="2021-10-28T19:34:00Z">
        <w:r w:rsidRPr="00185D97" w:rsidDel="00595A54">
          <w:delText>TS 38.521-3</w:delText>
        </w:r>
      </w:del>
      <w:r w:rsidRPr="00185D97">
        <w:t xml:space="preserve"> with test procedures which refer appropriately back to TS 38.521-2 [9] for each NR band. Test only one EN-DC</w:t>
      </w:r>
      <w:ins w:id="100" w:author="ZTE-Ma Zhifeng-Rev" w:date="2021-10-28T19:39:00Z">
        <w:r w:rsidR="00C92818">
          <w:t xml:space="preserve"> or NE-DC</w:t>
        </w:r>
      </w:ins>
      <w:r w:rsidRPr="00185D97">
        <w:t xml:space="preserve"> combination per FR2 band for each EN-DC </w:t>
      </w:r>
      <w:ins w:id="101" w:author="ZTE-Ma Zhifeng-Rev" w:date="2021-10-28T19:38:00Z">
        <w:r w:rsidR="00C92818">
          <w:t xml:space="preserve">or NE-DC </w:t>
        </w:r>
      </w:ins>
      <w:r w:rsidRPr="00185D97">
        <w:t>configuration as defined in clause 5.5B of TS 38.101-3 [4] using LTE anchor agnostic approach.</w:t>
      </w:r>
    </w:p>
    <w:p w14:paraId="3C211429" w14:textId="7AAEB496" w:rsidR="00E410ED" w:rsidRPr="00185D97" w:rsidRDefault="00E410ED">
      <w:pPr>
        <w:pStyle w:val="B1"/>
        <w:overflowPunct w:val="0"/>
        <w:autoSpaceDE w:val="0"/>
        <w:autoSpaceDN w:val="0"/>
        <w:adjustRightInd w:val="0"/>
        <w:textAlignment w:val="baseline"/>
        <w:pPrChange w:id="102" w:author="ZTE-Ma Zhifeng-Rev" w:date="2021-10-28T19:27:00Z">
          <w:pPr>
            <w:pStyle w:val="B2"/>
          </w:pPr>
        </w:pPrChange>
      </w:pPr>
      <w:del w:id="103" w:author="ZTE-Ma Zhifeng-Rev" w:date="2021-10-28T19:27:00Z">
        <w:r w:rsidRPr="00185D97" w:rsidDel="00595A54">
          <w:delText>(</w:delText>
        </w:r>
      </w:del>
      <w:r w:rsidRPr="00185D97">
        <w:t xml:space="preserve">c) Test all the EN-DC </w:t>
      </w:r>
      <w:ins w:id="104" w:author="ZTE-Ma Zhifeng-Rev" w:date="2021-10-28T19:39:00Z">
        <w:r w:rsidR="00C92818">
          <w:t xml:space="preserve">or NE-DC </w:t>
        </w:r>
      </w:ins>
      <w:r w:rsidRPr="00185D97">
        <w:t xml:space="preserve">FR1 non-exception test requirements in </w:t>
      </w:r>
      <w:ins w:id="105" w:author="ZTE-Ma Zhifeng-Rev" w:date="2021-10-28T19:46:00Z">
        <w:r w:rsidR="00D91EDD" w:rsidRPr="00185D97">
          <w:t>this specification</w:t>
        </w:r>
      </w:ins>
      <w:del w:id="106" w:author="ZTE-Ma Zhifeng-Rev" w:date="2021-10-28T19:39:00Z">
        <w:r w:rsidRPr="00185D97" w:rsidDel="00C92818">
          <w:delText>TS 38.521-3</w:delText>
        </w:r>
      </w:del>
      <w:r w:rsidRPr="00185D97">
        <w:t xml:space="preserve"> with test procedures which refer appropriately back to TS 38.521-1 [8] for each NR band. Test only one EN-DC </w:t>
      </w:r>
      <w:ins w:id="107" w:author="ZTE-Ma Zhifeng-Rev" w:date="2021-10-28T19:40:00Z">
        <w:r w:rsidR="00C92818">
          <w:t xml:space="preserve">or NE-DC </w:t>
        </w:r>
      </w:ins>
      <w:r w:rsidRPr="00185D97">
        <w:t xml:space="preserve">combination per FR1 band for each EN-DC </w:t>
      </w:r>
      <w:ins w:id="108" w:author="ZTE-Ma Zhifeng-Rev" w:date="2021-10-28T19:40:00Z">
        <w:r w:rsidR="00C92818">
          <w:t xml:space="preserve">or NE-DC </w:t>
        </w:r>
      </w:ins>
      <w:r w:rsidRPr="00185D97">
        <w:t>configuration as defined in clause 5.5B of 38.101-3 [4] using LTE anchor agnostic approach.</w:t>
      </w:r>
    </w:p>
    <w:p w14:paraId="5C0F2CA1" w14:textId="3DCCC5FD" w:rsidR="00E410ED" w:rsidRPr="00185D97" w:rsidRDefault="00E410ED">
      <w:pPr>
        <w:overflowPunct w:val="0"/>
        <w:autoSpaceDE w:val="0"/>
        <w:autoSpaceDN w:val="0"/>
        <w:adjustRightInd w:val="0"/>
        <w:textAlignment w:val="baseline"/>
        <w:pPrChange w:id="109" w:author="ZTE-Ma Zhifeng-Rev" w:date="2021-10-28T19:25:00Z">
          <w:pPr>
            <w:pStyle w:val="B1"/>
          </w:pPr>
        </w:pPrChange>
      </w:pPr>
      <w:r w:rsidRPr="00185D97">
        <w:t>(2) The applicability and test coverage rules for Standalone (SA) and NSA capable devices shall include the following:</w:t>
      </w:r>
    </w:p>
    <w:p w14:paraId="4D2FFE1F" w14:textId="6512ADC9" w:rsidR="00E410ED" w:rsidRPr="00185D97" w:rsidRDefault="00E410ED">
      <w:pPr>
        <w:pStyle w:val="B1"/>
        <w:overflowPunct w:val="0"/>
        <w:autoSpaceDE w:val="0"/>
        <w:autoSpaceDN w:val="0"/>
        <w:adjustRightInd w:val="0"/>
        <w:textAlignment w:val="baseline"/>
        <w:pPrChange w:id="110" w:author="ZTE-Ma Zhifeng-Rev" w:date="2021-10-28T19:27:00Z">
          <w:pPr>
            <w:pStyle w:val="B2"/>
          </w:pPr>
        </w:pPrChange>
      </w:pPr>
      <w:del w:id="111" w:author="ZTE-Ma Zhifeng-Rev" w:date="2021-10-28T19:27:00Z">
        <w:r w:rsidRPr="00185D97" w:rsidDel="00595A54">
          <w:delText>(</w:delText>
        </w:r>
      </w:del>
      <w:r w:rsidRPr="00185D97">
        <w:t xml:space="preserve">a) For each NR band in a device, test all the EN-DC </w:t>
      </w:r>
      <w:ins w:id="112" w:author="ZTE-Ma Zhifeng-Rev" w:date="2021-10-28T19:41:00Z">
        <w:r w:rsidR="00C92818">
          <w:t xml:space="preserve">or NE-DC </w:t>
        </w:r>
      </w:ins>
      <w:r w:rsidRPr="00185D97">
        <w:t xml:space="preserve">exception test requirements as per test procedures in </w:t>
      </w:r>
      <w:ins w:id="113" w:author="ZTE-Ma Zhifeng-Rev" w:date="2021-10-28T19:46:00Z">
        <w:r w:rsidR="00D91EDD" w:rsidRPr="00185D97">
          <w:t>this specification</w:t>
        </w:r>
      </w:ins>
      <w:del w:id="114" w:author="ZTE-Ma Zhifeng-Rev" w:date="2021-10-28T19:41:00Z">
        <w:r w:rsidRPr="00185D97" w:rsidDel="00C92818">
          <w:delText>TS 38.521-3</w:delText>
        </w:r>
      </w:del>
      <w:r w:rsidRPr="00185D97">
        <w:t>.</w:t>
      </w:r>
    </w:p>
    <w:p w14:paraId="4534B8BD" w14:textId="0CBFB356" w:rsidR="00E410ED" w:rsidRPr="00185D97" w:rsidRDefault="00E410ED">
      <w:pPr>
        <w:pStyle w:val="B1"/>
        <w:overflowPunct w:val="0"/>
        <w:autoSpaceDE w:val="0"/>
        <w:autoSpaceDN w:val="0"/>
        <w:adjustRightInd w:val="0"/>
        <w:textAlignment w:val="baseline"/>
        <w:pPrChange w:id="115" w:author="ZTE-Ma Zhifeng-Rev" w:date="2021-10-28T19:27:00Z">
          <w:pPr>
            <w:pStyle w:val="B2"/>
          </w:pPr>
        </w:pPrChange>
      </w:pPr>
      <w:del w:id="116" w:author="ZTE-Ma Zhifeng-Rev" w:date="2021-10-28T19:27:00Z">
        <w:r w:rsidRPr="00185D97" w:rsidDel="00595A54">
          <w:delText>(</w:delText>
        </w:r>
      </w:del>
      <w:r w:rsidRPr="00185D97">
        <w:t xml:space="preserve">b) Test all the Standalone FR2 test requirements as per test procedures in TS 38.521-2 [9] for each NR band. This also fulfils coverage for all non-exception EN-DC </w:t>
      </w:r>
      <w:ins w:id="117" w:author="ZTE-Ma Zhifeng-Rev" w:date="2021-10-28T19:42:00Z">
        <w:r w:rsidR="00C92818">
          <w:t xml:space="preserve">or NE-DC </w:t>
        </w:r>
      </w:ins>
      <w:r w:rsidRPr="00185D97">
        <w:t xml:space="preserve">FR2 test requirements for that NR band and need not be retested. If Standalone FR2 cannot be tested (due to test case not being complete), then test in EN-DC </w:t>
      </w:r>
      <w:ins w:id="118" w:author="ZTE-Ma Zhifeng-Rev" w:date="2021-10-28T19:42:00Z">
        <w:r w:rsidR="00C92818">
          <w:t xml:space="preserve">or NE-DC </w:t>
        </w:r>
      </w:ins>
      <w:r w:rsidRPr="00185D97">
        <w:t>mode following (1</w:t>
      </w:r>
      <w:proofErr w:type="gramStart"/>
      <w:r w:rsidRPr="00185D97">
        <w:t>)</w:t>
      </w:r>
      <w:proofErr w:type="gramEnd"/>
      <w:del w:id="119" w:author="ZTE-Ma Zhifeng-Rev" w:date="2021-10-28T19:42:00Z">
        <w:r w:rsidRPr="00185D97" w:rsidDel="00C92818">
          <w:delText>(</w:delText>
        </w:r>
      </w:del>
      <w:r w:rsidRPr="00185D97">
        <w:t>b) above.</w:t>
      </w:r>
    </w:p>
    <w:p w14:paraId="129FFD76" w14:textId="09A10131" w:rsidR="00E410ED" w:rsidRPr="00185D97" w:rsidRDefault="00E410ED">
      <w:pPr>
        <w:pStyle w:val="B1"/>
        <w:overflowPunct w:val="0"/>
        <w:autoSpaceDE w:val="0"/>
        <w:autoSpaceDN w:val="0"/>
        <w:adjustRightInd w:val="0"/>
        <w:textAlignment w:val="baseline"/>
        <w:pPrChange w:id="120" w:author="ZTE-Ma Zhifeng-Rev" w:date="2021-10-28T19:30:00Z">
          <w:pPr>
            <w:pStyle w:val="B2"/>
          </w:pPr>
        </w:pPrChange>
      </w:pPr>
      <w:del w:id="121" w:author="ZTE-Ma Zhifeng-Rev" w:date="2021-10-28T19:27:00Z">
        <w:r w:rsidRPr="00185D97" w:rsidDel="00595A54">
          <w:delText>(</w:delText>
        </w:r>
      </w:del>
      <w:r w:rsidRPr="00185D97">
        <w:t>c) Test all the Standalone FR1 test requirements as per test procedures in TS 38.521-1 [8] for each NR band. This also fulfils coverage for all non-exception EN-DC</w:t>
      </w:r>
      <w:ins w:id="122" w:author="ZTE-Ma Zhifeng-Rev" w:date="2021-10-28T19:43:00Z">
        <w:r w:rsidR="00C92818">
          <w:t xml:space="preserve"> </w:t>
        </w:r>
      </w:ins>
      <w:ins w:id="123" w:author="ZTE-Ma Zhifeng-Rev" w:date="2021-10-28T19:42:00Z">
        <w:r w:rsidR="00C92818">
          <w:t xml:space="preserve">or </w:t>
        </w:r>
      </w:ins>
      <w:ins w:id="124" w:author="ZTE-Ma Zhifeng-Rev" w:date="2021-10-28T19:43:00Z">
        <w:r w:rsidR="00C92818">
          <w:t>NE-DC</w:t>
        </w:r>
      </w:ins>
      <w:r w:rsidRPr="00185D97">
        <w:t xml:space="preserve"> FR1 test requirements for that NR band and need not be retested. If Standalone FR1 cannot be tested (due to test case not being complete or if the UE does not support the band in SA mode), then test in EN-DC </w:t>
      </w:r>
      <w:ins w:id="125" w:author="ZTE-Ma Zhifeng-Rev" w:date="2021-10-28T19:43:00Z">
        <w:r w:rsidR="00C92818">
          <w:t xml:space="preserve">or NE-DC </w:t>
        </w:r>
      </w:ins>
      <w:r w:rsidRPr="00185D97">
        <w:t>mode following (1</w:t>
      </w:r>
      <w:proofErr w:type="gramStart"/>
      <w:r w:rsidRPr="00185D97">
        <w:t>)</w:t>
      </w:r>
      <w:proofErr w:type="gramEnd"/>
      <w:del w:id="126" w:author="ZTE-Ma Zhifeng-Rev" w:date="2021-10-28T19:43:00Z">
        <w:r w:rsidRPr="00185D97" w:rsidDel="00C92818">
          <w:delText>(</w:delText>
        </w:r>
      </w:del>
      <w:r w:rsidRPr="00185D97">
        <w:t>c) above.</w:t>
      </w:r>
    </w:p>
    <w:p w14:paraId="1ECB4055" w14:textId="77777777" w:rsidR="00E410ED" w:rsidRPr="00185D97" w:rsidRDefault="00E410ED" w:rsidP="00E410ED">
      <w:pPr>
        <w:pStyle w:val="30"/>
      </w:pPr>
      <w:bookmarkStart w:id="127" w:name="_Toc27475536"/>
      <w:bookmarkStart w:id="128" w:name="_Toc29495127"/>
      <w:bookmarkStart w:id="129" w:name="_Toc36116173"/>
      <w:bookmarkStart w:id="130" w:name="_Toc36118222"/>
      <w:bookmarkStart w:id="131" w:name="_Toc36560335"/>
      <w:bookmarkStart w:id="132" w:name="_Toc43976832"/>
      <w:bookmarkStart w:id="133" w:name="_Toc52213392"/>
      <w:bookmarkStart w:id="134" w:name="_Toc60742848"/>
      <w:bookmarkStart w:id="135" w:name="_Toc68206026"/>
      <w:bookmarkStart w:id="136" w:name="_Toc75971822"/>
      <w:bookmarkStart w:id="137" w:name="_Toc85051245"/>
      <w:r w:rsidRPr="00185D97">
        <w:t>4.5.1</w:t>
      </w:r>
      <w:r w:rsidRPr="00185D97">
        <w:tab/>
        <w:t>Test coverage across 5G NR architecture options</w:t>
      </w:r>
      <w:bookmarkEnd w:id="127"/>
      <w:bookmarkEnd w:id="128"/>
      <w:bookmarkEnd w:id="129"/>
      <w:bookmarkEnd w:id="130"/>
      <w:bookmarkEnd w:id="131"/>
      <w:bookmarkEnd w:id="132"/>
      <w:bookmarkEnd w:id="133"/>
      <w:bookmarkEnd w:id="134"/>
      <w:bookmarkEnd w:id="135"/>
      <w:bookmarkEnd w:id="136"/>
      <w:bookmarkEnd w:id="137"/>
    </w:p>
    <w:p w14:paraId="766FB3A6" w14:textId="77777777" w:rsidR="00E410ED" w:rsidRPr="00185D97" w:rsidRDefault="00E410ED" w:rsidP="00E410ED">
      <w:r w:rsidRPr="00185D97">
        <w:t>The test cases in this specification cover both Standalone (FR1+FR2 CA without DC) as well as Non-Standalone FR1 and FR2 (E-UTRA and 5G NR interworking) testing. Below shall be the understanding with respect to coverage across 5G NR architecture options:</w:t>
      </w:r>
    </w:p>
    <w:p w14:paraId="364BDF0B" w14:textId="77777777" w:rsidR="00E410ED" w:rsidRPr="00185D97" w:rsidRDefault="00E410ED" w:rsidP="00E410ED">
      <w:pPr>
        <w:pStyle w:val="B1"/>
      </w:pPr>
      <w:r w:rsidRPr="00185D97">
        <w:t>1)</w:t>
      </w:r>
      <w:r w:rsidRPr="00185D97">
        <w:tab/>
        <w:t xml:space="preserve">Unless otherwise stated within the test case, it shall be understood that test requirements are agnostic of the NSA architecture option configured within the test. The test coverage across NSA options shall be considered fulfilled by execution of the NSA test case </w:t>
      </w:r>
      <w:bookmarkStart w:id="138" w:name="_Hlk536094221"/>
      <w:r w:rsidRPr="00185D97">
        <w:t>in one NSA option</w:t>
      </w:r>
      <w:bookmarkEnd w:id="138"/>
      <w:r w:rsidRPr="00185D97">
        <w:t>. Subsequently the test execution and test results can be leveraged to other NSA options.</w:t>
      </w:r>
    </w:p>
    <w:p w14:paraId="17B866AA" w14:textId="77777777" w:rsidR="00E410ED" w:rsidRPr="00185D97" w:rsidRDefault="00E410ED" w:rsidP="00E410ED">
      <w:pPr>
        <w:pStyle w:val="B1"/>
      </w:pPr>
      <w:r w:rsidRPr="00185D97">
        <w:t>2)</w:t>
      </w:r>
      <w:r w:rsidRPr="00185D97">
        <w:tab/>
      </w:r>
      <w:bookmarkStart w:id="139" w:name="_Hlk536029403"/>
      <w:r w:rsidRPr="00185D97">
        <w:t xml:space="preserve">Only one SA or NSA architecture option type is identified and utilized in the definition of each test case within this test specification. NSA test cases are configured using </w:t>
      </w:r>
      <w:r w:rsidRPr="00185D97">
        <w:rPr>
          <w:i/>
        </w:rPr>
        <w:t xml:space="preserve">Connectivity EN-DC </w:t>
      </w:r>
      <w:r w:rsidRPr="00185D97">
        <w:t xml:space="preserve">i.e. NSA Option 3 and Standalone (SA) test cases are configured using </w:t>
      </w:r>
      <w:r w:rsidRPr="00185D97">
        <w:rPr>
          <w:i/>
        </w:rPr>
        <w:t>Connectivity NR</w:t>
      </w:r>
      <w:r w:rsidRPr="00185D97">
        <w:t xml:space="preserve"> i.e. SA Option 2</w:t>
      </w:r>
      <w:bookmarkEnd w:id="139"/>
      <w:r w:rsidRPr="00185D97">
        <w:t xml:space="preserve"> which shall be the default architecture options used for NSA and SA test execution respectively.</w:t>
      </w:r>
    </w:p>
    <w:p w14:paraId="18474E0B" w14:textId="77777777" w:rsidR="00E410ED" w:rsidRPr="00185D97" w:rsidRDefault="00E410ED" w:rsidP="00E410ED">
      <w:pPr>
        <w:pStyle w:val="B1"/>
      </w:pPr>
      <w:r w:rsidRPr="00185D97">
        <w:t>3)</w:t>
      </w:r>
      <w:r w:rsidRPr="00185D97">
        <w:tab/>
        <w:t>If a UE does not support NSA Option 3, any other supported NSA option can be configured to execute the test. This is accomplished by appropriately picking the generic procedure parameter from Table 4.5.1-2. The leverage rule detailed in (1) would apply.</w:t>
      </w:r>
    </w:p>
    <w:p w14:paraId="0289BE03" w14:textId="77777777" w:rsidR="00E410ED" w:rsidRPr="00185D97" w:rsidRDefault="00E410ED" w:rsidP="00E410ED">
      <w:pPr>
        <w:pStyle w:val="TH"/>
      </w:pPr>
      <w:r w:rsidRPr="00185D97">
        <w:t>Table 4.5.1-1: Generic procedure parameter summary for SA</w:t>
      </w:r>
    </w:p>
    <w:tbl>
      <w:tblPr>
        <w:tblW w:w="765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638"/>
        <w:gridCol w:w="2126"/>
        <w:gridCol w:w="2693"/>
      </w:tblGrid>
      <w:tr w:rsidR="00E410ED" w:rsidRPr="00185D97" w14:paraId="254BED5E" w14:textId="77777777" w:rsidTr="00361C16">
        <w:tc>
          <w:tcPr>
            <w:tcW w:w="2835" w:type="dxa"/>
            <w:gridSpan w:val="2"/>
            <w:tcBorders>
              <w:bottom w:val="single" w:sz="4" w:space="0" w:color="auto"/>
            </w:tcBorders>
            <w:shd w:val="clear" w:color="auto" w:fill="auto"/>
          </w:tcPr>
          <w:p w14:paraId="794B2D89" w14:textId="77777777" w:rsidR="00E410ED" w:rsidRPr="00185D97" w:rsidRDefault="00E410ED" w:rsidP="00361C16">
            <w:pPr>
              <w:pStyle w:val="TAH"/>
            </w:pPr>
            <w:r w:rsidRPr="00185D97">
              <w:t>Generic Procedure Parameter to use in Initial Conditions</w:t>
            </w:r>
          </w:p>
        </w:tc>
        <w:tc>
          <w:tcPr>
            <w:tcW w:w="2126" w:type="dxa"/>
            <w:tcBorders>
              <w:bottom w:val="single" w:sz="4" w:space="0" w:color="auto"/>
            </w:tcBorders>
            <w:shd w:val="clear" w:color="auto" w:fill="auto"/>
          </w:tcPr>
          <w:p w14:paraId="541EE6AB" w14:textId="77777777" w:rsidR="00E410ED" w:rsidRPr="00185D97" w:rsidRDefault="00E410ED" w:rsidP="00361C16">
            <w:pPr>
              <w:pStyle w:val="TAH"/>
            </w:pPr>
            <w:r w:rsidRPr="00185D97">
              <w:t>Description</w:t>
            </w:r>
          </w:p>
        </w:tc>
        <w:tc>
          <w:tcPr>
            <w:tcW w:w="2693" w:type="dxa"/>
            <w:tcBorders>
              <w:bottom w:val="single" w:sz="4" w:space="0" w:color="auto"/>
            </w:tcBorders>
          </w:tcPr>
          <w:p w14:paraId="40840F4E" w14:textId="77777777" w:rsidR="00E410ED" w:rsidRPr="00185D97" w:rsidRDefault="00E410ED" w:rsidP="00361C16">
            <w:pPr>
              <w:pStyle w:val="TAH"/>
            </w:pPr>
            <w:r w:rsidRPr="00185D97">
              <w:t>5G NR SA Architecture Option supported by UE</w:t>
            </w:r>
          </w:p>
        </w:tc>
      </w:tr>
      <w:tr w:rsidR="00E410ED" w:rsidRPr="00185D97" w14:paraId="647C1256" w14:textId="77777777" w:rsidTr="00361C16">
        <w:tc>
          <w:tcPr>
            <w:tcW w:w="1197" w:type="dxa"/>
            <w:vMerge w:val="restart"/>
            <w:tcBorders>
              <w:left w:val="single" w:sz="4" w:space="0" w:color="auto"/>
              <w:right w:val="single" w:sz="4" w:space="0" w:color="auto"/>
            </w:tcBorders>
            <w:shd w:val="clear" w:color="auto" w:fill="auto"/>
          </w:tcPr>
          <w:p w14:paraId="6CDDF44E" w14:textId="77777777" w:rsidR="00E410ED" w:rsidRPr="00185D97" w:rsidRDefault="00E410ED" w:rsidP="00361C16">
            <w:pPr>
              <w:pStyle w:val="TAL"/>
            </w:pPr>
            <w:r w:rsidRPr="00185D97">
              <w:t>Connectivity</w:t>
            </w:r>
          </w:p>
        </w:tc>
        <w:tc>
          <w:tcPr>
            <w:tcW w:w="1638" w:type="dxa"/>
            <w:tcBorders>
              <w:left w:val="single" w:sz="4" w:space="0" w:color="auto"/>
            </w:tcBorders>
            <w:shd w:val="clear" w:color="auto" w:fill="auto"/>
          </w:tcPr>
          <w:p w14:paraId="19F24747" w14:textId="77777777" w:rsidR="00E410ED" w:rsidRPr="00185D97" w:rsidRDefault="00E410ED" w:rsidP="00361C16">
            <w:pPr>
              <w:pStyle w:val="TAL"/>
            </w:pPr>
            <w:r w:rsidRPr="00185D97">
              <w:t>NR</w:t>
            </w:r>
          </w:p>
        </w:tc>
        <w:tc>
          <w:tcPr>
            <w:tcW w:w="2126" w:type="dxa"/>
            <w:tcBorders>
              <w:right w:val="single" w:sz="4" w:space="0" w:color="auto"/>
            </w:tcBorders>
            <w:shd w:val="clear" w:color="auto" w:fill="auto"/>
          </w:tcPr>
          <w:p w14:paraId="7EA53AD7" w14:textId="77777777" w:rsidR="00E410ED" w:rsidRPr="00185D97" w:rsidRDefault="00E410ED" w:rsidP="00361C16">
            <w:pPr>
              <w:pStyle w:val="TAL"/>
            </w:pPr>
            <w:r w:rsidRPr="00185D97">
              <w:t>NG-RAN NR Radio Access</w:t>
            </w:r>
          </w:p>
        </w:tc>
        <w:tc>
          <w:tcPr>
            <w:tcW w:w="2693" w:type="dxa"/>
            <w:tcBorders>
              <w:right w:val="single" w:sz="4" w:space="0" w:color="auto"/>
            </w:tcBorders>
          </w:tcPr>
          <w:p w14:paraId="23CF5852" w14:textId="77777777" w:rsidR="00E410ED" w:rsidRPr="00185D97" w:rsidRDefault="00E410ED" w:rsidP="00361C16">
            <w:pPr>
              <w:pStyle w:val="TAL"/>
            </w:pPr>
            <w:r w:rsidRPr="00185D97">
              <w:t>SA Option 2</w:t>
            </w:r>
          </w:p>
        </w:tc>
      </w:tr>
      <w:tr w:rsidR="00E410ED" w:rsidRPr="00185D97" w14:paraId="1F715CBC" w14:textId="77777777" w:rsidTr="00361C16">
        <w:tc>
          <w:tcPr>
            <w:tcW w:w="1197" w:type="dxa"/>
            <w:vMerge/>
            <w:tcBorders>
              <w:left w:val="single" w:sz="4" w:space="0" w:color="auto"/>
              <w:right w:val="single" w:sz="4" w:space="0" w:color="auto"/>
            </w:tcBorders>
            <w:shd w:val="clear" w:color="auto" w:fill="auto"/>
          </w:tcPr>
          <w:p w14:paraId="06D85133" w14:textId="77777777" w:rsidR="00E410ED" w:rsidRPr="00185D97" w:rsidRDefault="00E410ED" w:rsidP="00361C16">
            <w:pPr>
              <w:pStyle w:val="TAL"/>
            </w:pPr>
          </w:p>
        </w:tc>
        <w:tc>
          <w:tcPr>
            <w:tcW w:w="1638" w:type="dxa"/>
            <w:tcBorders>
              <w:left w:val="single" w:sz="4" w:space="0" w:color="auto"/>
            </w:tcBorders>
            <w:shd w:val="clear" w:color="auto" w:fill="auto"/>
          </w:tcPr>
          <w:p w14:paraId="33AFD0D8" w14:textId="77777777" w:rsidR="00E410ED" w:rsidRPr="00185D97" w:rsidRDefault="00E410ED" w:rsidP="00361C16">
            <w:pPr>
              <w:pStyle w:val="TAL"/>
            </w:pPr>
            <w:r w:rsidRPr="00185D97">
              <w:t>E-UTRA</w:t>
            </w:r>
          </w:p>
        </w:tc>
        <w:tc>
          <w:tcPr>
            <w:tcW w:w="2126" w:type="dxa"/>
            <w:tcBorders>
              <w:right w:val="single" w:sz="4" w:space="0" w:color="auto"/>
            </w:tcBorders>
            <w:shd w:val="clear" w:color="auto" w:fill="auto"/>
          </w:tcPr>
          <w:p w14:paraId="7AEBB499" w14:textId="77777777" w:rsidR="00E410ED" w:rsidRPr="00185D97" w:rsidRDefault="00E410ED" w:rsidP="00361C16">
            <w:pPr>
              <w:pStyle w:val="TAL"/>
            </w:pPr>
            <w:r w:rsidRPr="00185D97">
              <w:t>NG-RAN E-UTRA Radio Access</w:t>
            </w:r>
          </w:p>
        </w:tc>
        <w:tc>
          <w:tcPr>
            <w:tcW w:w="2693" w:type="dxa"/>
            <w:tcBorders>
              <w:right w:val="single" w:sz="4" w:space="0" w:color="auto"/>
            </w:tcBorders>
          </w:tcPr>
          <w:p w14:paraId="3F7C5262" w14:textId="77777777" w:rsidR="00E410ED" w:rsidRPr="00185D97" w:rsidRDefault="00E410ED" w:rsidP="00361C16">
            <w:pPr>
              <w:pStyle w:val="TAL"/>
            </w:pPr>
            <w:r w:rsidRPr="00185D97">
              <w:t>SA Option 5</w:t>
            </w:r>
          </w:p>
        </w:tc>
      </w:tr>
    </w:tbl>
    <w:p w14:paraId="5AFF57AF" w14:textId="77777777" w:rsidR="00E410ED" w:rsidRPr="00185D97" w:rsidRDefault="00E410ED" w:rsidP="00E410ED"/>
    <w:p w14:paraId="10D3C80B" w14:textId="77777777" w:rsidR="00E410ED" w:rsidRPr="00185D97" w:rsidRDefault="00E410ED" w:rsidP="00E410ED">
      <w:pPr>
        <w:pStyle w:val="EditorsNote"/>
      </w:pPr>
      <w:bookmarkStart w:id="140" w:name="_Hlk536094241"/>
      <w:r w:rsidRPr="00185D97">
        <w:lastRenderedPageBreak/>
        <w:t>Editor's note:</w:t>
      </w:r>
      <w:r w:rsidRPr="00185D97">
        <w:tab/>
        <w:t xml:space="preserve">Any additional test </w:t>
      </w:r>
      <w:proofErr w:type="spellStart"/>
      <w:r w:rsidRPr="00185D97">
        <w:t>config</w:t>
      </w:r>
      <w:proofErr w:type="spellEnd"/>
      <w:r w:rsidRPr="00185D97">
        <w:t xml:space="preserve"> details needed for SA Option 5 is FFS</w:t>
      </w:r>
      <w:bookmarkEnd w:id="140"/>
      <w:r w:rsidRPr="00185D97">
        <w:t>.</w:t>
      </w:r>
    </w:p>
    <w:p w14:paraId="27ADFDF4" w14:textId="77777777" w:rsidR="00E410ED" w:rsidRPr="00185D97" w:rsidRDefault="00E410ED" w:rsidP="00E410ED">
      <w:pPr>
        <w:pStyle w:val="TH"/>
      </w:pPr>
      <w:r w:rsidRPr="00185D97">
        <w:t>Table 4.5.1-2: Generic procedure parameter summary for NSA</w:t>
      </w:r>
    </w:p>
    <w:tbl>
      <w:tblPr>
        <w:tblW w:w="708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1638"/>
        <w:gridCol w:w="2126"/>
        <w:gridCol w:w="2126"/>
      </w:tblGrid>
      <w:tr w:rsidR="00E410ED" w:rsidRPr="00185D97" w14:paraId="1413A725" w14:textId="77777777" w:rsidTr="00361C16">
        <w:tc>
          <w:tcPr>
            <w:tcW w:w="2835" w:type="dxa"/>
            <w:gridSpan w:val="2"/>
            <w:tcBorders>
              <w:bottom w:val="single" w:sz="4" w:space="0" w:color="auto"/>
            </w:tcBorders>
            <w:shd w:val="clear" w:color="auto" w:fill="auto"/>
          </w:tcPr>
          <w:p w14:paraId="58F436B5" w14:textId="77777777" w:rsidR="00E410ED" w:rsidRPr="00185D97" w:rsidRDefault="00E410ED" w:rsidP="00361C16">
            <w:pPr>
              <w:pStyle w:val="TAH"/>
            </w:pPr>
            <w:r w:rsidRPr="00185D97">
              <w:t>Generic Procedure Parameter to use in Initial Conditions</w:t>
            </w:r>
          </w:p>
        </w:tc>
        <w:tc>
          <w:tcPr>
            <w:tcW w:w="2126" w:type="dxa"/>
            <w:tcBorders>
              <w:bottom w:val="single" w:sz="4" w:space="0" w:color="auto"/>
            </w:tcBorders>
            <w:shd w:val="clear" w:color="auto" w:fill="auto"/>
          </w:tcPr>
          <w:p w14:paraId="2BE39905" w14:textId="77777777" w:rsidR="00E410ED" w:rsidRPr="00185D97" w:rsidRDefault="00E410ED" w:rsidP="00361C16">
            <w:pPr>
              <w:pStyle w:val="TAH"/>
            </w:pPr>
            <w:r w:rsidRPr="00185D97">
              <w:t>Description</w:t>
            </w:r>
          </w:p>
        </w:tc>
        <w:tc>
          <w:tcPr>
            <w:tcW w:w="2126" w:type="dxa"/>
            <w:tcBorders>
              <w:bottom w:val="single" w:sz="4" w:space="0" w:color="auto"/>
            </w:tcBorders>
          </w:tcPr>
          <w:p w14:paraId="5572116F" w14:textId="77777777" w:rsidR="00E410ED" w:rsidRPr="00185D97" w:rsidRDefault="00E410ED" w:rsidP="00361C16">
            <w:pPr>
              <w:pStyle w:val="TAH"/>
            </w:pPr>
            <w:r w:rsidRPr="00185D97">
              <w:t>5G NR NSA Architecture Option supported by UE</w:t>
            </w:r>
          </w:p>
        </w:tc>
      </w:tr>
      <w:tr w:rsidR="00E410ED" w:rsidRPr="00185D97" w14:paraId="658D5A69" w14:textId="77777777" w:rsidTr="00361C16">
        <w:tc>
          <w:tcPr>
            <w:tcW w:w="1197" w:type="dxa"/>
            <w:vMerge w:val="restart"/>
            <w:tcBorders>
              <w:left w:val="single" w:sz="4" w:space="0" w:color="auto"/>
              <w:right w:val="single" w:sz="4" w:space="0" w:color="auto"/>
            </w:tcBorders>
            <w:shd w:val="clear" w:color="auto" w:fill="auto"/>
          </w:tcPr>
          <w:p w14:paraId="50FFE56C" w14:textId="77777777" w:rsidR="00E410ED" w:rsidRPr="00185D97" w:rsidRDefault="00E410ED" w:rsidP="00361C16">
            <w:pPr>
              <w:pStyle w:val="TAL"/>
            </w:pPr>
            <w:r w:rsidRPr="00185D97">
              <w:t>Connectivity</w:t>
            </w:r>
          </w:p>
        </w:tc>
        <w:tc>
          <w:tcPr>
            <w:tcW w:w="1638" w:type="dxa"/>
            <w:tcBorders>
              <w:left w:val="single" w:sz="4" w:space="0" w:color="auto"/>
            </w:tcBorders>
            <w:shd w:val="clear" w:color="auto" w:fill="auto"/>
          </w:tcPr>
          <w:p w14:paraId="041135CE" w14:textId="77777777" w:rsidR="00E410ED" w:rsidRPr="00185D97" w:rsidRDefault="00E410ED" w:rsidP="00361C16">
            <w:pPr>
              <w:pStyle w:val="TAL"/>
            </w:pPr>
            <w:r w:rsidRPr="00185D97">
              <w:t>NSA</w:t>
            </w:r>
          </w:p>
        </w:tc>
        <w:tc>
          <w:tcPr>
            <w:tcW w:w="2126" w:type="dxa"/>
            <w:tcBorders>
              <w:right w:val="single" w:sz="4" w:space="0" w:color="auto"/>
            </w:tcBorders>
            <w:shd w:val="clear" w:color="auto" w:fill="auto"/>
          </w:tcPr>
          <w:p w14:paraId="2349E3F3" w14:textId="77777777" w:rsidR="00E410ED" w:rsidRPr="00185D97" w:rsidRDefault="00E410ED" w:rsidP="00361C16">
            <w:pPr>
              <w:pStyle w:val="TAL"/>
            </w:pPr>
          </w:p>
        </w:tc>
        <w:tc>
          <w:tcPr>
            <w:tcW w:w="2126" w:type="dxa"/>
            <w:tcBorders>
              <w:right w:val="single" w:sz="4" w:space="0" w:color="auto"/>
            </w:tcBorders>
          </w:tcPr>
          <w:p w14:paraId="64BA9906" w14:textId="77777777" w:rsidR="00E410ED" w:rsidRPr="00185D97" w:rsidRDefault="00E410ED" w:rsidP="00361C16">
            <w:pPr>
              <w:pStyle w:val="TAL"/>
            </w:pPr>
          </w:p>
        </w:tc>
      </w:tr>
      <w:tr w:rsidR="00E410ED" w:rsidRPr="00185D97" w14:paraId="051571BD" w14:textId="77777777" w:rsidTr="00361C16">
        <w:tc>
          <w:tcPr>
            <w:tcW w:w="1197" w:type="dxa"/>
            <w:vMerge/>
            <w:tcBorders>
              <w:left w:val="single" w:sz="4" w:space="0" w:color="auto"/>
              <w:right w:val="single" w:sz="4" w:space="0" w:color="auto"/>
            </w:tcBorders>
            <w:shd w:val="clear" w:color="auto" w:fill="auto"/>
          </w:tcPr>
          <w:p w14:paraId="7AD2692C" w14:textId="77777777" w:rsidR="00E410ED" w:rsidRPr="00185D97" w:rsidRDefault="00E410ED" w:rsidP="00361C16">
            <w:pPr>
              <w:pStyle w:val="TAL"/>
            </w:pPr>
          </w:p>
        </w:tc>
        <w:tc>
          <w:tcPr>
            <w:tcW w:w="1638" w:type="dxa"/>
            <w:tcBorders>
              <w:left w:val="single" w:sz="4" w:space="0" w:color="auto"/>
            </w:tcBorders>
            <w:shd w:val="clear" w:color="auto" w:fill="auto"/>
          </w:tcPr>
          <w:p w14:paraId="7519C6ED" w14:textId="77777777" w:rsidR="00E410ED" w:rsidRPr="00185D97" w:rsidRDefault="00E410ED" w:rsidP="00361C16">
            <w:pPr>
              <w:pStyle w:val="TAL"/>
            </w:pPr>
            <w:r w:rsidRPr="00185D97">
              <w:t>EN-DC</w:t>
            </w:r>
          </w:p>
        </w:tc>
        <w:tc>
          <w:tcPr>
            <w:tcW w:w="2126" w:type="dxa"/>
            <w:tcBorders>
              <w:right w:val="single" w:sz="4" w:space="0" w:color="auto"/>
            </w:tcBorders>
            <w:shd w:val="clear" w:color="auto" w:fill="auto"/>
          </w:tcPr>
          <w:p w14:paraId="78F15B5E" w14:textId="77777777" w:rsidR="00E410ED" w:rsidRPr="00185D97" w:rsidRDefault="00E410ED" w:rsidP="00361C16">
            <w:pPr>
              <w:pStyle w:val="TAL"/>
            </w:pPr>
            <w:r w:rsidRPr="00185D97">
              <w:t>E-UTRA-NR Dual Connectivity</w:t>
            </w:r>
          </w:p>
        </w:tc>
        <w:tc>
          <w:tcPr>
            <w:tcW w:w="2126" w:type="dxa"/>
            <w:tcBorders>
              <w:right w:val="single" w:sz="4" w:space="0" w:color="auto"/>
            </w:tcBorders>
          </w:tcPr>
          <w:p w14:paraId="5E4B2D4B" w14:textId="77777777" w:rsidR="00E410ED" w:rsidRPr="00185D97" w:rsidRDefault="00E410ED" w:rsidP="00361C16">
            <w:pPr>
              <w:pStyle w:val="TAL"/>
            </w:pPr>
            <w:r w:rsidRPr="00185D97">
              <w:t>NSA Option 3</w:t>
            </w:r>
          </w:p>
        </w:tc>
      </w:tr>
      <w:tr w:rsidR="00E410ED" w:rsidRPr="00185D97" w14:paraId="4E42A150" w14:textId="77777777" w:rsidTr="00361C16">
        <w:tc>
          <w:tcPr>
            <w:tcW w:w="1197" w:type="dxa"/>
            <w:vMerge/>
            <w:tcBorders>
              <w:left w:val="single" w:sz="4" w:space="0" w:color="auto"/>
              <w:right w:val="single" w:sz="4" w:space="0" w:color="auto"/>
            </w:tcBorders>
            <w:shd w:val="clear" w:color="auto" w:fill="auto"/>
          </w:tcPr>
          <w:p w14:paraId="22B90AD2" w14:textId="77777777" w:rsidR="00E410ED" w:rsidRPr="00185D97" w:rsidRDefault="00E410ED" w:rsidP="00361C16">
            <w:pPr>
              <w:pStyle w:val="TAL"/>
            </w:pPr>
          </w:p>
        </w:tc>
        <w:tc>
          <w:tcPr>
            <w:tcW w:w="1638" w:type="dxa"/>
            <w:tcBorders>
              <w:left w:val="single" w:sz="4" w:space="0" w:color="auto"/>
            </w:tcBorders>
            <w:shd w:val="clear" w:color="auto" w:fill="auto"/>
          </w:tcPr>
          <w:p w14:paraId="2FE0E5BE" w14:textId="77777777" w:rsidR="00E410ED" w:rsidRPr="00185D97" w:rsidRDefault="00E410ED" w:rsidP="00361C16">
            <w:pPr>
              <w:pStyle w:val="TAL"/>
            </w:pPr>
            <w:r w:rsidRPr="00185D97">
              <w:t>NE-DC</w:t>
            </w:r>
          </w:p>
        </w:tc>
        <w:tc>
          <w:tcPr>
            <w:tcW w:w="2126" w:type="dxa"/>
            <w:tcBorders>
              <w:right w:val="single" w:sz="4" w:space="0" w:color="auto"/>
            </w:tcBorders>
            <w:shd w:val="clear" w:color="auto" w:fill="auto"/>
          </w:tcPr>
          <w:p w14:paraId="61DA807D" w14:textId="77777777" w:rsidR="00E410ED" w:rsidRPr="00185D97" w:rsidRDefault="00E410ED" w:rsidP="00361C16">
            <w:pPr>
              <w:pStyle w:val="TAL"/>
            </w:pPr>
            <w:r w:rsidRPr="00185D97">
              <w:t>NR-E-UTRA Dual Connectivity</w:t>
            </w:r>
          </w:p>
        </w:tc>
        <w:tc>
          <w:tcPr>
            <w:tcW w:w="2126" w:type="dxa"/>
            <w:tcBorders>
              <w:right w:val="single" w:sz="4" w:space="0" w:color="auto"/>
            </w:tcBorders>
          </w:tcPr>
          <w:p w14:paraId="16802CC8" w14:textId="77777777" w:rsidR="00E410ED" w:rsidRPr="00185D97" w:rsidRDefault="00E410ED" w:rsidP="00361C16">
            <w:pPr>
              <w:pStyle w:val="TAL"/>
            </w:pPr>
            <w:r w:rsidRPr="00185D97">
              <w:t>NSA Option 4</w:t>
            </w:r>
          </w:p>
        </w:tc>
      </w:tr>
      <w:tr w:rsidR="00E410ED" w:rsidRPr="00185D97" w14:paraId="4DD99FED" w14:textId="77777777" w:rsidTr="00361C16">
        <w:tc>
          <w:tcPr>
            <w:tcW w:w="1197" w:type="dxa"/>
            <w:vMerge/>
            <w:tcBorders>
              <w:left w:val="single" w:sz="4" w:space="0" w:color="auto"/>
              <w:right w:val="single" w:sz="4" w:space="0" w:color="auto"/>
            </w:tcBorders>
            <w:shd w:val="clear" w:color="auto" w:fill="auto"/>
          </w:tcPr>
          <w:p w14:paraId="6D335DCA" w14:textId="77777777" w:rsidR="00E410ED" w:rsidRPr="00185D97" w:rsidRDefault="00E410ED" w:rsidP="00361C16">
            <w:pPr>
              <w:pStyle w:val="TAL"/>
            </w:pPr>
          </w:p>
        </w:tc>
        <w:tc>
          <w:tcPr>
            <w:tcW w:w="1638" w:type="dxa"/>
            <w:tcBorders>
              <w:left w:val="single" w:sz="4" w:space="0" w:color="auto"/>
            </w:tcBorders>
            <w:shd w:val="clear" w:color="auto" w:fill="auto"/>
          </w:tcPr>
          <w:p w14:paraId="66A20584" w14:textId="77777777" w:rsidR="00E410ED" w:rsidRPr="00185D97" w:rsidRDefault="00E410ED" w:rsidP="00361C16">
            <w:pPr>
              <w:pStyle w:val="TAL"/>
            </w:pPr>
            <w:r w:rsidRPr="00185D97">
              <w:t>NGEN-DC</w:t>
            </w:r>
          </w:p>
        </w:tc>
        <w:tc>
          <w:tcPr>
            <w:tcW w:w="2126" w:type="dxa"/>
            <w:tcBorders>
              <w:right w:val="single" w:sz="4" w:space="0" w:color="auto"/>
            </w:tcBorders>
            <w:shd w:val="clear" w:color="auto" w:fill="auto"/>
          </w:tcPr>
          <w:p w14:paraId="70BA91F6" w14:textId="77777777" w:rsidR="00E410ED" w:rsidRPr="00185D97" w:rsidRDefault="00E410ED" w:rsidP="00361C16">
            <w:pPr>
              <w:pStyle w:val="TAL"/>
            </w:pPr>
            <w:r w:rsidRPr="00185D97">
              <w:t>NG-RAN E-UTRA-NR Dual Connectivity</w:t>
            </w:r>
          </w:p>
        </w:tc>
        <w:tc>
          <w:tcPr>
            <w:tcW w:w="2126" w:type="dxa"/>
            <w:tcBorders>
              <w:right w:val="single" w:sz="4" w:space="0" w:color="auto"/>
            </w:tcBorders>
          </w:tcPr>
          <w:p w14:paraId="407E719E" w14:textId="77777777" w:rsidR="00E410ED" w:rsidRPr="00185D97" w:rsidRDefault="00E410ED" w:rsidP="00361C16">
            <w:pPr>
              <w:pStyle w:val="TAL"/>
            </w:pPr>
            <w:r w:rsidRPr="00185D97">
              <w:t>NSA Option 7</w:t>
            </w:r>
          </w:p>
        </w:tc>
      </w:tr>
    </w:tbl>
    <w:p w14:paraId="30D925A9" w14:textId="77777777" w:rsidR="00E410ED" w:rsidRPr="00185D97" w:rsidRDefault="00E410ED" w:rsidP="00E410ED"/>
    <w:p w14:paraId="158680B7" w14:textId="77777777" w:rsidR="00E410ED" w:rsidRPr="00185D97" w:rsidRDefault="00E410ED" w:rsidP="00E410ED">
      <w:pPr>
        <w:pStyle w:val="EditorsNote"/>
      </w:pPr>
      <w:r w:rsidRPr="00185D97">
        <w:t>Editor's note:</w:t>
      </w:r>
      <w:r w:rsidRPr="00185D97">
        <w:tab/>
        <w:t xml:space="preserve">Any additional test </w:t>
      </w:r>
      <w:proofErr w:type="spellStart"/>
      <w:r w:rsidRPr="00185D97">
        <w:t>config</w:t>
      </w:r>
      <w:proofErr w:type="spellEnd"/>
      <w:r w:rsidRPr="00185D97">
        <w:t xml:space="preserve"> details needed for NSA Options 4 and 7 are FFS.</w:t>
      </w:r>
    </w:p>
    <w:p w14:paraId="4C1A04F4" w14:textId="77777777" w:rsidR="00BA2C20" w:rsidRDefault="00BA2C20"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610398">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175CDC" w14:textId="77777777" w:rsidR="008B4EE1" w:rsidRDefault="008B4EE1">
      <w:r>
        <w:separator/>
      </w:r>
    </w:p>
  </w:endnote>
  <w:endnote w:type="continuationSeparator" w:id="0">
    <w:p w14:paraId="7A523374" w14:textId="77777777" w:rsidR="008B4EE1" w:rsidRDefault="008B4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DA99AB" w14:textId="77777777" w:rsidR="008B4EE1" w:rsidRDefault="008B4EE1">
      <w:r>
        <w:separator/>
      </w:r>
    </w:p>
  </w:footnote>
  <w:footnote w:type="continuationSeparator" w:id="0">
    <w:p w14:paraId="6DF7D6AE" w14:textId="77777777" w:rsidR="008B4EE1" w:rsidRDefault="008B4E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61C16" w:rsidRDefault="00361C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361C16" w:rsidRDefault="00361C1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361C16" w:rsidRDefault="00361C1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361C16" w:rsidRDefault="00361C1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nsid w:val="29F978E9"/>
    <w:multiLevelType w:val="hybridMultilevel"/>
    <w:tmpl w:val="669A7826"/>
    <w:styleLink w:val="SGS3"/>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D8F30C0"/>
    <w:multiLevelType w:val="hybridMultilevel"/>
    <w:tmpl w:val="0F2C7846"/>
    <w:styleLink w:val="SGS12"/>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nsid w:val="6A63204F"/>
    <w:multiLevelType w:val="hybridMultilevel"/>
    <w:tmpl w:val="318C16CA"/>
    <w:styleLink w:val="Style13"/>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4"/>
  </w:num>
  <w:num w:numId="3">
    <w:abstractNumId w:val="7"/>
  </w:num>
  <w:num w:numId="4">
    <w:abstractNumId w:val="4"/>
  </w:num>
  <w:num w:numId="5">
    <w:abstractNumId w:val="22"/>
  </w:num>
  <w:num w:numId="6">
    <w:abstractNumId w:val="27"/>
  </w:num>
  <w:num w:numId="7">
    <w:abstractNumId w:val="2"/>
  </w:num>
  <w:num w:numId="8">
    <w:abstractNumId w:val="25"/>
  </w:num>
  <w:num w:numId="9">
    <w:abstractNumId w:val="11"/>
  </w:num>
  <w:num w:numId="10">
    <w:abstractNumId w:val="17"/>
  </w:num>
  <w:num w:numId="11">
    <w:abstractNumId w:val="21"/>
  </w:num>
  <w:num w:numId="12">
    <w:abstractNumId w:val="3"/>
  </w:num>
  <w:num w:numId="13">
    <w:abstractNumId w:val="14"/>
  </w:num>
  <w:num w:numId="14">
    <w:abstractNumId w:val="13"/>
  </w:num>
  <w:num w:numId="15">
    <w:abstractNumId w:val="20"/>
  </w:num>
  <w:num w:numId="16">
    <w:abstractNumId w:val="26"/>
  </w:num>
  <w:num w:numId="17">
    <w:abstractNumId w:val="10"/>
  </w:num>
  <w:num w:numId="18">
    <w:abstractNumId w:val="16"/>
  </w:num>
  <w:num w:numId="19">
    <w:abstractNumId w:val="5"/>
  </w:num>
  <w:num w:numId="20">
    <w:abstractNumId w:val="8"/>
  </w:num>
  <w:num w:numId="21">
    <w:abstractNumId w:val="9"/>
  </w:num>
  <w:num w:numId="22">
    <w:abstractNumId w:val="6"/>
  </w:num>
  <w:num w:numId="23">
    <w:abstractNumId w:val="18"/>
  </w:num>
  <w:num w:numId="24">
    <w:abstractNumId w:val="0"/>
  </w:num>
  <w:num w:numId="25">
    <w:abstractNumId w:val="12"/>
  </w:num>
  <w:num w:numId="26">
    <w:abstractNumId w:val="15"/>
  </w:num>
  <w:num w:numId="27">
    <w:abstractNumId w:val="23"/>
  </w:num>
  <w:num w:numId="28">
    <w:abstractNumId w:val="19"/>
  </w:num>
  <w:num w:numId="29">
    <w:abstractNumId w:val="28"/>
  </w:num>
  <w:numIdMacAtCleanup w:val="2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Rev">
    <w15:presenceInfo w15:providerId="None" w15:userId="ZTE-Ma Zhifeng-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B8"/>
    <w:rsid w:val="000154A7"/>
    <w:rsid w:val="00017A75"/>
    <w:rsid w:val="00022E4A"/>
    <w:rsid w:val="00033798"/>
    <w:rsid w:val="000343F7"/>
    <w:rsid w:val="00037354"/>
    <w:rsid w:val="00037FCC"/>
    <w:rsid w:val="00040508"/>
    <w:rsid w:val="00045042"/>
    <w:rsid w:val="000572C9"/>
    <w:rsid w:val="000620E4"/>
    <w:rsid w:val="0006412B"/>
    <w:rsid w:val="00064C25"/>
    <w:rsid w:val="00077DF9"/>
    <w:rsid w:val="00080750"/>
    <w:rsid w:val="00081AF9"/>
    <w:rsid w:val="000A6394"/>
    <w:rsid w:val="000A6E40"/>
    <w:rsid w:val="000A7A11"/>
    <w:rsid w:val="000B6649"/>
    <w:rsid w:val="000B7FED"/>
    <w:rsid w:val="000C038A"/>
    <w:rsid w:val="000C38B9"/>
    <w:rsid w:val="000C6598"/>
    <w:rsid w:val="000D1492"/>
    <w:rsid w:val="000D44B3"/>
    <w:rsid w:val="000E7383"/>
    <w:rsid w:val="000F3274"/>
    <w:rsid w:val="000F4BDA"/>
    <w:rsid w:val="00121436"/>
    <w:rsid w:val="00122704"/>
    <w:rsid w:val="00122A92"/>
    <w:rsid w:val="00124BA3"/>
    <w:rsid w:val="00124DF3"/>
    <w:rsid w:val="001301CE"/>
    <w:rsid w:val="00145462"/>
    <w:rsid w:val="00145D43"/>
    <w:rsid w:val="00146D22"/>
    <w:rsid w:val="00154F54"/>
    <w:rsid w:val="00171159"/>
    <w:rsid w:val="0018252F"/>
    <w:rsid w:val="00185AE5"/>
    <w:rsid w:val="00192C46"/>
    <w:rsid w:val="001969AD"/>
    <w:rsid w:val="001A03CF"/>
    <w:rsid w:val="001A08B3"/>
    <w:rsid w:val="001A7B60"/>
    <w:rsid w:val="001B3C16"/>
    <w:rsid w:val="001B52F0"/>
    <w:rsid w:val="001B6B36"/>
    <w:rsid w:val="001B7558"/>
    <w:rsid w:val="001B7A65"/>
    <w:rsid w:val="001C669A"/>
    <w:rsid w:val="001E010B"/>
    <w:rsid w:val="001E15DD"/>
    <w:rsid w:val="001E41F3"/>
    <w:rsid w:val="001E476F"/>
    <w:rsid w:val="001E4E26"/>
    <w:rsid w:val="001E52AF"/>
    <w:rsid w:val="001F6C3C"/>
    <w:rsid w:val="00204D5B"/>
    <w:rsid w:val="00204E46"/>
    <w:rsid w:val="002144E9"/>
    <w:rsid w:val="0024716F"/>
    <w:rsid w:val="00253374"/>
    <w:rsid w:val="0026004D"/>
    <w:rsid w:val="00262BB4"/>
    <w:rsid w:val="002640DD"/>
    <w:rsid w:val="0027542E"/>
    <w:rsid w:val="00275D12"/>
    <w:rsid w:val="00284FEB"/>
    <w:rsid w:val="002860C4"/>
    <w:rsid w:val="00286870"/>
    <w:rsid w:val="00290988"/>
    <w:rsid w:val="00291E86"/>
    <w:rsid w:val="00291FD1"/>
    <w:rsid w:val="0029376E"/>
    <w:rsid w:val="002B0127"/>
    <w:rsid w:val="002B0B38"/>
    <w:rsid w:val="002B5741"/>
    <w:rsid w:val="002C6922"/>
    <w:rsid w:val="002D5DAB"/>
    <w:rsid w:val="002E472E"/>
    <w:rsid w:val="002E60F7"/>
    <w:rsid w:val="002F2649"/>
    <w:rsid w:val="002F7BB6"/>
    <w:rsid w:val="00304263"/>
    <w:rsid w:val="00305409"/>
    <w:rsid w:val="00306DEB"/>
    <w:rsid w:val="00312D64"/>
    <w:rsid w:val="00313DC8"/>
    <w:rsid w:val="00330A61"/>
    <w:rsid w:val="00331EEE"/>
    <w:rsid w:val="0034012E"/>
    <w:rsid w:val="00344E81"/>
    <w:rsid w:val="00347BB3"/>
    <w:rsid w:val="003609EF"/>
    <w:rsid w:val="00361C16"/>
    <w:rsid w:val="0036231A"/>
    <w:rsid w:val="00370880"/>
    <w:rsid w:val="00372322"/>
    <w:rsid w:val="00374206"/>
    <w:rsid w:val="00374DD4"/>
    <w:rsid w:val="00384EA7"/>
    <w:rsid w:val="00387F58"/>
    <w:rsid w:val="003966D6"/>
    <w:rsid w:val="00396713"/>
    <w:rsid w:val="003A4540"/>
    <w:rsid w:val="003A6DFC"/>
    <w:rsid w:val="003C0C60"/>
    <w:rsid w:val="003C4738"/>
    <w:rsid w:val="003E1A36"/>
    <w:rsid w:val="003E2DAB"/>
    <w:rsid w:val="003E40E5"/>
    <w:rsid w:val="003F05C9"/>
    <w:rsid w:val="003F3048"/>
    <w:rsid w:val="003F3D28"/>
    <w:rsid w:val="00400235"/>
    <w:rsid w:val="004046FA"/>
    <w:rsid w:val="00405AB7"/>
    <w:rsid w:val="00410371"/>
    <w:rsid w:val="004109FD"/>
    <w:rsid w:val="004242F1"/>
    <w:rsid w:val="00452CF0"/>
    <w:rsid w:val="00463439"/>
    <w:rsid w:val="00480180"/>
    <w:rsid w:val="00485FDF"/>
    <w:rsid w:val="004927E5"/>
    <w:rsid w:val="004A11F3"/>
    <w:rsid w:val="004B75B7"/>
    <w:rsid w:val="004D318E"/>
    <w:rsid w:val="004D408F"/>
    <w:rsid w:val="004E05EA"/>
    <w:rsid w:val="004F65C7"/>
    <w:rsid w:val="004F7D1C"/>
    <w:rsid w:val="0050356A"/>
    <w:rsid w:val="00507638"/>
    <w:rsid w:val="00515742"/>
    <w:rsid w:val="0051580D"/>
    <w:rsid w:val="005179EE"/>
    <w:rsid w:val="00525E8F"/>
    <w:rsid w:val="00547111"/>
    <w:rsid w:val="00556CE5"/>
    <w:rsid w:val="00563967"/>
    <w:rsid w:val="005711F2"/>
    <w:rsid w:val="00585376"/>
    <w:rsid w:val="00592D74"/>
    <w:rsid w:val="00595A54"/>
    <w:rsid w:val="005D100B"/>
    <w:rsid w:val="005D1754"/>
    <w:rsid w:val="005D30A6"/>
    <w:rsid w:val="005D5448"/>
    <w:rsid w:val="005E058B"/>
    <w:rsid w:val="005E2C44"/>
    <w:rsid w:val="005E42B2"/>
    <w:rsid w:val="00605394"/>
    <w:rsid w:val="00610398"/>
    <w:rsid w:val="00614AAC"/>
    <w:rsid w:val="00621188"/>
    <w:rsid w:val="00622977"/>
    <w:rsid w:val="006257ED"/>
    <w:rsid w:val="00626951"/>
    <w:rsid w:val="0063048B"/>
    <w:rsid w:val="00631BB6"/>
    <w:rsid w:val="00634B6E"/>
    <w:rsid w:val="00637A7C"/>
    <w:rsid w:val="0064021A"/>
    <w:rsid w:val="00641A38"/>
    <w:rsid w:val="006659BC"/>
    <w:rsid w:val="00665C47"/>
    <w:rsid w:val="00674AA5"/>
    <w:rsid w:val="0068280C"/>
    <w:rsid w:val="006936C7"/>
    <w:rsid w:val="00695808"/>
    <w:rsid w:val="006A054F"/>
    <w:rsid w:val="006B46FB"/>
    <w:rsid w:val="006C31BD"/>
    <w:rsid w:val="006C3E45"/>
    <w:rsid w:val="006D4116"/>
    <w:rsid w:val="006D7AA8"/>
    <w:rsid w:val="006E21FB"/>
    <w:rsid w:val="006E353E"/>
    <w:rsid w:val="006E64D6"/>
    <w:rsid w:val="006E6945"/>
    <w:rsid w:val="007026E4"/>
    <w:rsid w:val="007056F2"/>
    <w:rsid w:val="00710B54"/>
    <w:rsid w:val="00717B3F"/>
    <w:rsid w:val="00731E05"/>
    <w:rsid w:val="0073427F"/>
    <w:rsid w:val="0073500A"/>
    <w:rsid w:val="007411D9"/>
    <w:rsid w:val="00754BC2"/>
    <w:rsid w:val="00755B48"/>
    <w:rsid w:val="00761BA8"/>
    <w:rsid w:val="00763BF1"/>
    <w:rsid w:val="007672DC"/>
    <w:rsid w:val="00787BEF"/>
    <w:rsid w:val="00792342"/>
    <w:rsid w:val="00793502"/>
    <w:rsid w:val="007977A8"/>
    <w:rsid w:val="007A0087"/>
    <w:rsid w:val="007B512A"/>
    <w:rsid w:val="007C2097"/>
    <w:rsid w:val="007D4511"/>
    <w:rsid w:val="007D6A07"/>
    <w:rsid w:val="007F4C75"/>
    <w:rsid w:val="007F7259"/>
    <w:rsid w:val="008040A8"/>
    <w:rsid w:val="0081052E"/>
    <w:rsid w:val="00812E3A"/>
    <w:rsid w:val="00814809"/>
    <w:rsid w:val="00826C15"/>
    <w:rsid w:val="008279FA"/>
    <w:rsid w:val="00830FBE"/>
    <w:rsid w:val="00836AE6"/>
    <w:rsid w:val="00841609"/>
    <w:rsid w:val="00855D56"/>
    <w:rsid w:val="00861AE6"/>
    <w:rsid w:val="008626E7"/>
    <w:rsid w:val="00863E2A"/>
    <w:rsid w:val="00870EE7"/>
    <w:rsid w:val="00880815"/>
    <w:rsid w:val="008863B9"/>
    <w:rsid w:val="00892788"/>
    <w:rsid w:val="008935B2"/>
    <w:rsid w:val="0089513D"/>
    <w:rsid w:val="008A45A6"/>
    <w:rsid w:val="008B029E"/>
    <w:rsid w:val="008B09F2"/>
    <w:rsid w:val="008B0EB2"/>
    <w:rsid w:val="008B4EE1"/>
    <w:rsid w:val="008C1617"/>
    <w:rsid w:val="008C6DEC"/>
    <w:rsid w:val="008D2B17"/>
    <w:rsid w:val="008D4E76"/>
    <w:rsid w:val="008E519E"/>
    <w:rsid w:val="008E75F3"/>
    <w:rsid w:val="008F2D46"/>
    <w:rsid w:val="008F3789"/>
    <w:rsid w:val="008F58C9"/>
    <w:rsid w:val="008F686C"/>
    <w:rsid w:val="0090188B"/>
    <w:rsid w:val="00906E74"/>
    <w:rsid w:val="0091227B"/>
    <w:rsid w:val="009148DE"/>
    <w:rsid w:val="00916204"/>
    <w:rsid w:val="009250AC"/>
    <w:rsid w:val="00933532"/>
    <w:rsid w:val="009340AC"/>
    <w:rsid w:val="0093656E"/>
    <w:rsid w:val="00941E30"/>
    <w:rsid w:val="0095055B"/>
    <w:rsid w:val="00963F3E"/>
    <w:rsid w:val="00964220"/>
    <w:rsid w:val="009652B4"/>
    <w:rsid w:val="00972C92"/>
    <w:rsid w:val="009739E0"/>
    <w:rsid w:val="009777D9"/>
    <w:rsid w:val="0099126A"/>
    <w:rsid w:val="00991B88"/>
    <w:rsid w:val="009A5753"/>
    <w:rsid w:val="009A579D"/>
    <w:rsid w:val="009B0111"/>
    <w:rsid w:val="009B03A3"/>
    <w:rsid w:val="009B0FE4"/>
    <w:rsid w:val="009C449F"/>
    <w:rsid w:val="009C5391"/>
    <w:rsid w:val="009C6F26"/>
    <w:rsid w:val="009D4B1E"/>
    <w:rsid w:val="009E3297"/>
    <w:rsid w:val="009E7EB2"/>
    <w:rsid w:val="009F151F"/>
    <w:rsid w:val="009F53A5"/>
    <w:rsid w:val="009F734F"/>
    <w:rsid w:val="009F7F06"/>
    <w:rsid w:val="00A1085D"/>
    <w:rsid w:val="00A246B6"/>
    <w:rsid w:val="00A2593B"/>
    <w:rsid w:val="00A277FC"/>
    <w:rsid w:val="00A300D4"/>
    <w:rsid w:val="00A3027B"/>
    <w:rsid w:val="00A425A9"/>
    <w:rsid w:val="00A44238"/>
    <w:rsid w:val="00A44C31"/>
    <w:rsid w:val="00A47E70"/>
    <w:rsid w:val="00A50086"/>
    <w:rsid w:val="00A50CF0"/>
    <w:rsid w:val="00A54CF0"/>
    <w:rsid w:val="00A56C09"/>
    <w:rsid w:val="00A73D3A"/>
    <w:rsid w:val="00A7671C"/>
    <w:rsid w:val="00A87955"/>
    <w:rsid w:val="00A90027"/>
    <w:rsid w:val="00A93DBF"/>
    <w:rsid w:val="00A944C8"/>
    <w:rsid w:val="00A94F82"/>
    <w:rsid w:val="00A9610B"/>
    <w:rsid w:val="00AA2CBC"/>
    <w:rsid w:val="00AA5A2C"/>
    <w:rsid w:val="00AB2BCD"/>
    <w:rsid w:val="00AC2734"/>
    <w:rsid w:val="00AC5820"/>
    <w:rsid w:val="00AD1893"/>
    <w:rsid w:val="00AD1CD8"/>
    <w:rsid w:val="00AD2DCC"/>
    <w:rsid w:val="00AD7E17"/>
    <w:rsid w:val="00AF1CFA"/>
    <w:rsid w:val="00AF2F6B"/>
    <w:rsid w:val="00B16422"/>
    <w:rsid w:val="00B20970"/>
    <w:rsid w:val="00B258BB"/>
    <w:rsid w:val="00B32D8C"/>
    <w:rsid w:val="00B3352E"/>
    <w:rsid w:val="00B36D87"/>
    <w:rsid w:val="00B55862"/>
    <w:rsid w:val="00B659D0"/>
    <w:rsid w:val="00B67B97"/>
    <w:rsid w:val="00B80263"/>
    <w:rsid w:val="00B94949"/>
    <w:rsid w:val="00B959DB"/>
    <w:rsid w:val="00B968C8"/>
    <w:rsid w:val="00B96E00"/>
    <w:rsid w:val="00BA0F73"/>
    <w:rsid w:val="00BA2C20"/>
    <w:rsid w:val="00BA3EC5"/>
    <w:rsid w:val="00BA46E5"/>
    <w:rsid w:val="00BA51D9"/>
    <w:rsid w:val="00BB05E0"/>
    <w:rsid w:val="00BB3608"/>
    <w:rsid w:val="00BB574C"/>
    <w:rsid w:val="00BB5DFC"/>
    <w:rsid w:val="00BB7F32"/>
    <w:rsid w:val="00BC3ECB"/>
    <w:rsid w:val="00BC41F1"/>
    <w:rsid w:val="00BC6F30"/>
    <w:rsid w:val="00BD2489"/>
    <w:rsid w:val="00BD279D"/>
    <w:rsid w:val="00BD314C"/>
    <w:rsid w:val="00BD6BB8"/>
    <w:rsid w:val="00BF6828"/>
    <w:rsid w:val="00C05CE6"/>
    <w:rsid w:val="00C26F9A"/>
    <w:rsid w:val="00C30284"/>
    <w:rsid w:val="00C453A7"/>
    <w:rsid w:val="00C46946"/>
    <w:rsid w:val="00C52281"/>
    <w:rsid w:val="00C528B2"/>
    <w:rsid w:val="00C66BA2"/>
    <w:rsid w:val="00C73207"/>
    <w:rsid w:val="00C82A76"/>
    <w:rsid w:val="00C85644"/>
    <w:rsid w:val="00C92818"/>
    <w:rsid w:val="00C95985"/>
    <w:rsid w:val="00C96707"/>
    <w:rsid w:val="00CA40FD"/>
    <w:rsid w:val="00CC3255"/>
    <w:rsid w:val="00CC4622"/>
    <w:rsid w:val="00CC5026"/>
    <w:rsid w:val="00CC68D0"/>
    <w:rsid w:val="00CC734C"/>
    <w:rsid w:val="00CC7E10"/>
    <w:rsid w:val="00CD4A8E"/>
    <w:rsid w:val="00CD6F9E"/>
    <w:rsid w:val="00CE17AE"/>
    <w:rsid w:val="00CE5B9B"/>
    <w:rsid w:val="00CF10CA"/>
    <w:rsid w:val="00CF11F0"/>
    <w:rsid w:val="00CF302C"/>
    <w:rsid w:val="00CF58BB"/>
    <w:rsid w:val="00D03F9A"/>
    <w:rsid w:val="00D06031"/>
    <w:rsid w:val="00D06D51"/>
    <w:rsid w:val="00D139F2"/>
    <w:rsid w:val="00D222C7"/>
    <w:rsid w:val="00D24991"/>
    <w:rsid w:val="00D44F02"/>
    <w:rsid w:val="00D464BF"/>
    <w:rsid w:val="00D50255"/>
    <w:rsid w:val="00D51D4B"/>
    <w:rsid w:val="00D5550F"/>
    <w:rsid w:val="00D56634"/>
    <w:rsid w:val="00D66520"/>
    <w:rsid w:val="00D669BD"/>
    <w:rsid w:val="00D67A24"/>
    <w:rsid w:val="00D722C8"/>
    <w:rsid w:val="00D91EDD"/>
    <w:rsid w:val="00DC3331"/>
    <w:rsid w:val="00DE34CF"/>
    <w:rsid w:val="00DF5354"/>
    <w:rsid w:val="00DF6894"/>
    <w:rsid w:val="00E013C5"/>
    <w:rsid w:val="00E07814"/>
    <w:rsid w:val="00E13F3D"/>
    <w:rsid w:val="00E177FF"/>
    <w:rsid w:val="00E217E6"/>
    <w:rsid w:val="00E21B7F"/>
    <w:rsid w:val="00E34898"/>
    <w:rsid w:val="00E410ED"/>
    <w:rsid w:val="00E4304E"/>
    <w:rsid w:val="00E451EF"/>
    <w:rsid w:val="00E4604F"/>
    <w:rsid w:val="00E462F5"/>
    <w:rsid w:val="00E55E0D"/>
    <w:rsid w:val="00E573AE"/>
    <w:rsid w:val="00E578EB"/>
    <w:rsid w:val="00E70FEF"/>
    <w:rsid w:val="00E86956"/>
    <w:rsid w:val="00E977EB"/>
    <w:rsid w:val="00EA67E1"/>
    <w:rsid w:val="00EB09B7"/>
    <w:rsid w:val="00EB1535"/>
    <w:rsid w:val="00EC4866"/>
    <w:rsid w:val="00ED0696"/>
    <w:rsid w:val="00EE00DF"/>
    <w:rsid w:val="00EE7D7C"/>
    <w:rsid w:val="00EF1422"/>
    <w:rsid w:val="00EF52BB"/>
    <w:rsid w:val="00EF5EFA"/>
    <w:rsid w:val="00F0127C"/>
    <w:rsid w:val="00F03C11"/>
    <w:rsid w:val="00F101BE"/>
    <w:rsid w:val="00F10BE2"/>
    <w:rsid w:val="00F23F7D"/>
    <w:rsid w:val="00F24493"/>
    <w:rsid w:val="00F25D98"/>
    <w:rsid w:val="00F300FB"/>
    <w:rsid w:val="00F30487"/>
    <w:rsid w:val="00F37159"/>
    <w:rsid w:val="00F41B69"/>
    <w:rsid w:val="00F56B0C"/>
    <w:rsid w:val="00F616C0"/>
    <w:rsid w:val="00F67D05"/>
    <w:rsid w:val="00F70011"/>
    <w:rsid w:val="00F7692E"/>
    <w:rsid w:val="00F953F8"/>
    <w:rsid w:val="00FA1311"/>
    <w:rsid w:val="00FA1506"/>
    <w:rsid w:val="00FB2289"/>
    <w:rsid w:val="00FB6386"/>
    <w:rsid w:val="00FC59B4"/>
    <w:rsid w:val="00FC5DB3"/>
    <w:rsid w:val="00FE75F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A9D40EE-E018-475C-BDFA-99218FB1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424"/>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a"/>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3">
    <w:name w:val="正文1"/>
    <w:qFormat/>
    <w:rsid w:val="00507638"/>
    <w:pPr>
      <w:jc w:val="both"/>
    </w:pPr>
    <w:rPr>
      <w:rFonts w:ascii="Times New Roman" w:eastAsia="宋体" w:hAnsi="Times New Roman"/>
      <w:kern w:val="2"/>
      <w:sz w:val="21"/>
      <w:szCs w:val="21"/>
      <w:lang w:val="en-US" w:eastAsia="zh-CN"/>
    </w:rPr>
  </w:style>
  <w:style w:type="paragraph" w:customStyle="1" w:styleId="TAJ">
    <w:name w:val="TAJ"/>
    <w:basedOn w:val="TH"/>
    <w:qFormat/>
    <w:rsid w:val="001B6B36"/>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5">
    <w:name w:val="批注框文本 Char"/>
    <w:link w:val="af0"/>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qFormat/>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3">
    <w:name w:val="Table Grid"/>
    <w:aliases w:val="SGS Table Basic 1"/>
    <w:basedOn w:val="a3"/>
    <w:qFormat/>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qFormat/>
    <w:locked/>
    <w:rsid w:val="001B6B36"/>
    <w:rPr>
      <w:rFonts w:ascii="Times New Roman" w:hAnsi="Times New Roman"/>
      <w:lang w:val="en-GB"/>
    </w:rPr>
  </w:style>
  <w:style w:type="character" w:customStyle="1" w:styleId="EditorsNoteChar">
    <w:name w:val="Editor's Note Char"/>
    <w:qFormat/>
    <w:rsid w:val="001B6B36"/>
    <w:rPr>
      <w:color w:val="FF0000"/>
    </w:rPr>
  </w:style>
  <w:style w:type="paragraph" w:styleId="af4">
    <w:name w:val="Revision"/>
    <w:hidden/>
    <w:rsid w:val="001B6B36"/>
    <w:rPr>
      <w:rFonts w:ascii="Times New Roman" w:hAnsi="Times New Roman"/>
      <w:lang w:val="en-GB" w:eastAsia="en-US"/>
    </w:rPr>
  </w:style>
  <w:style w:type="numbering" w:customStyle="1" w:styleId="NoList1">
    <w:name w:val="No List1"/>
    <w:next w:val="a4"/>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qFormat/>
    <w:rsid w:val="001B6B36"/>
    <w:rPr>
      <w:rFonts w:ascii="Times New Roman" w:hAnsi="Times New Roman"/>
      <w:sz w:val="16"/>
      <w:lang w:val="en-GB" w:eastAsia="en-US"/>
    </w:rPr>
  </w:style>
  <w:style w:type="character" w:customStyle="1" w:styleId="Char4">
    <w:name w:val="批注文字 Char"/>
    <w:link w:val="ae"/>
    <w:uiPriority w:val="99"/>
    <w:qFormat/>
    <w:rsid w:val="001B6B36"/>
    <w:rPr>
      <w:rFonts w:ascii="Times New Roman" w:hAnsi="Times New Roman"/>
      <w:lang w:val="en-GB" w:eastAsia="en-US"/>
    </w:rPr>
  </w:style>
  <w:style w:type="character" w:customStyle="1" w:styleId="Char10">
    <w:name w:val="批注主题 Char1"/>
    <w:link w:val="af1"/>
    <w:rsid w:val="001B6B36"/>
    <w:rPr>
      <w:rFonts w:ascii="Times New Roman" w:hAnsi="Times New Roman"/>
      <w:b/>
      <w:bCs/>
      <w:lang w:val="en-GB" w:eastAsia="en-US"/>
    </w:rPr>
  </w:style>
  <w:style w:type="character" w:customStyle="1" w:styleId="Char6">
    <w:name w:val="文档结构图 Char"/>
    <w:link w:val="af2"/>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uiPriority w:val="9"/>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0"/>
    <w:qFormat/>
    <w:rsid w:val="001B6B36"/>
    <w:rPr>
      <w:rFonts w:ascii="Arial" w:hAnsi="Arial"/>
      <w:sz w:val="22"/>
      <w:lang w:val="en-GB" w:eastAsia="en-US"/>
    </w:rPr>
  </w:style>
  <w:style w:type="character" w:customStyle="1" w:styleId="6Char">
    <w:name w:val="标题 6 Char"/>
    <w:aliases w:val="T1 Char,Header 6 Char"/>
    <w:link w:val="6"/>
    <w:uiPriority w:val="9"/>
    <w:qFormat/>
    <w:rsid w:val="001B6B36"/>
    <w:rPr>
      <w:rFonts w:ascii="Arial" w:hAnsi="Arial"/>
      <w:lang w:val="en-GB" w:eastAsia="en-US"/>
    </w:rPr>
  </w:style>
  <w:style w:type="character" w:customStyle="1" w:styleId="7Char">
    <w:name w:val="标题 7 Char"/>
    <w:aliases w:val="L7 Char,Header 7 Char"/>
    <w:link w:val="7"/>
    <w:uiPriority w:val="9"/>
    <w:qFormat/>
    <w:rsid w:val="001B6B36"/>
    <w:rPr>
      <w:rFonts w:ascii="Arial" w:hAnsi="Arial"/>
      <w:lang w:val="en-GB" w:eastAsia="en-US"/>
    </w:rPr>
  </w:style>
  <w:style w:type="character" w:customStyle="1" w:styleId="8Char">
    <w:name w:val="标题 8 Char"/>
    <w:link w:val="8"/>
    <w:uiPriority w:val="9"/>
    <w:qFormat/>
    <w:rsid w:val="001B6B36"/>
    <w:rPr>
      <w:rFonts w:ascii="Arial" w:hAnsi="Arial"/>
      <w:sz w:val="36"/>
      <w:lang w:val="en-GB" w:eastAsia="en-US"/>
    </w:rPr>
  </w:style>
  <w:style w:type="character" w:customStyle="1" w:styleId="9Char">
    <w:name w:val="标题 9 Char"/>
    <w:aliases w:val="Figure Heading Char1,FH Char1"/>
    <w:link w:val="9"/>
    <w:uiPriority w:val="9"/>
    <w:qFormat/>
    <w:rsid w:val="001B6B36"/>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qFormat/>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qFormat/>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qFormat/>
    <w:rsid w:val="001B6B36"/>
    <w:rPr>
      <w:rFonts w:ascii="Arial" w:hAnsi="Arial"/>
      <w:b/>
      <w:lang w:val="en-GB" w:eastAsia="en-US"/>
    </w:rPr>
  </w:style>
  <w:style w:type="character" w:styleId="af5">
    <w:name w:val="page number"/>
    <w:basedOn w:val="a2"/>
    <w:qFormat/>
    <w:rsid w:val="001B6B36"/>
  </w:style>
  <w:style w:type="paragraph" w:styleId="af6">
    <w:name w:val="Normal (Web)"/>
    <w:basedOn w:val="a1"/>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1B6B36"/>
    <w:rPr>
      <w:rFonts w:ascii="Arial" w:hAnsi="Arial"/>
      <w:sz w:val="22"/>
      <w:lang w:val="en-GB" w:eastAsia="en-US" w:bidi="ar-SA"/>
    </w:rPr>
  </w:style>
  <w:style w:type="paragraph" w:customStyle="1" w:styleId="TALCharChar">
    <w:name w:val="TAL Char Char"/>
    <w:basedOn w:val="a1"/>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1"/>
    <w:qFormat/>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6B36"/>
    <w:pPr>
      <w:spacing w:line="360" w:lineRule="atLeast"/>
      <w:jc w:val="center"/>
    </w:pPr>
    <w:rPr>
      <w:rFonts w:ascii="Times New Roman" w:eastAsia="MS Mincho" w:hAnsi="Times New Roman"/>
      <w:lang w:val="en-GB" w:eastAsia="en-US"/>
    </w:rPr>
  </w:style>
  <w:style w:type="paragraph" w:styleId="5">
    <w:name w:val="List Number 5"/>
    <w:basedOn w:val="a1"/>
    <w:qFormat/>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qFormat/>
    <w:rsid w:val="001B6B36"/>
    <w:pPr>
      <w:spacing w:before="120"/>
      <w:outlineLvl w:val="2"/>
    </w:pPr>
    <w:rPr>
      <w:sz w:val="28"/>
    </w:rPr>
  </w:style>
  <w:style w:type="paragraph" w:customStyle="1" w:styleId="Heading2Head2A2">
    <w:name w:val="Heading 2.Head2A.2"/>
    <w:basedOn w:val="10"/>
    <w:next w:val="a1"/>
    <w:qFormat/>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qFormat/>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Heading 8111 Char1,Numbered Sub-list Char4,Heading5 Char5,Head5 Char5,标题 5 Char1"/>
    <w:qFormat/>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1"/>
    <w:qFormat/>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0"/>
    <w:next w:val="a1"/>
    <w:qFormat/>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1B6B36"/>
    <w:rPr>
      <w:sz w:val="16"/>
      <w:lang w:val="en-GB"/>
    </w:rPr>
  </w:style>
  <w:style w:type="paragraph" w:styleId="af7">
    <w:name w:val="index heading"/>
    <w:basedOn w:val="a1"/>
    <w:next w:val="a1"/>
    <w:qFormat/>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7"/>
    <w:qFormat/>
    <w:rsid w:val="001B6B36"/>
    <w:pPr>
      <w:overflowPunct w:val="0"/>
      <w:autoSpaceDE w:val="0"/>
      <w:autoSpaceDN w:val="0"/>
      <w:adjustRightInd w:val="0"/>
      <w:spacing w:before="120" w:after="120"/>
      <w:textAlignment w:val="baseline"/>
    </w:pPr>
    <w:rPr>
      <w:b/>
      <w:lang w:eastAsia="x-none"/>
    </w:rPr>
  </w:style>
  <w:style w:type="paragraph" w:styleId="af9">
    <w:name w:val="Plain Text"/>
    <w:basedOn w:val="a1"/>
    <w:link w:val="Char8"/>
    <w:qFormat/>
    <w:rsid w:val="001B6B36"/>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link w:val="af9"/>
    <w:qFormat/>
    <w:rsid w:val="001B6B36"/>
    <w:rPr>
      <w:rFonts w:ascii="Courier New"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B6B36"/>
    <w:pPr>
      <w:overflowPunct w:val="0"/>
      <w:autoSpaceDE w:val="0"/>
      <w:autoSpaceDN w:val="0"/>
      <w:adjustRightInd w:val="0"/>
      <w:textAlignment w:val="baseline"/>
    </w:pPr>
    <w:rPr>
      <w:lang w:eastAsia="en-GB"/>
    </w:r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1B6B36"/>
    <w:rPr>
      <w:rFonts w:ascii="Times New Roman" w:hAnsi="Times New Roman"/>
      <w:lang w:val="en-GB" w:eastAsia="en-GB"/>
    </w:rPr>
  </w:style>
  <w:style w:type="paragraph" w:customStyle="1" w:styleId="FL">
    <w:name w:val="FL"/>
    <w:basedOn w:val="a1"/>
    <w:qFormat/>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qFormat/>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qFormat/>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4">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1"/>
    <w:rsid w:val="001B6B36"/>
    <w:pPr>
      <w:tabs>
        <w:tab w:val="right" w:pos="9639"/>
      </w:tabs>
    </w:pPr>
    <w:rPr>
      <w:rFonts w:eastAsia="Batang"/>
      <w:b/>
      <w:bCs/>
      <w:lang w:val="fr-FR" w:eastAsia="en-GB"/>
    </w:rPr>
  </w:style>
  <w:style w:type="paragraph" w:customStyle="1" w:styleId="15">
    <w:name w:val="修订1"/>
    <w:hidden/>
    <w:semiHidden/>
    <w:qFormat/>
    <w:rsid w:val="001B6B36"/>
    <w:rPr>
      <w:rFonts w:ascii="Times New Roman" w:eastAsia="Batang" w:hAnsi="Times New Roman"/>
      <w:lang w:val="en-GB" w:eastAsia="en-US"/>
    </w:rPr>
  </w:style>
  <w:style w:type="character" w:customStyle="1" w:styleId="CharChar4">
    <w:name w:val="Char Char4"/>
    <w:qFormat/>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qFormat/>
    <w:rsid w:val="001B6B36"/>
    <w:rPr>
      <w:rFonts w:eastAsia="宋体"/>
      <w:kern w:val="2"/>
      <w:lang w:eastAsia="ko-KR"/>
    </w:rPr>
  </w:style>
  <w:style w:type="character" w:customStyle="1" w:styleId="StyleTACChar">
    <w:name w:val="Style TAC + Char"/>
    <w:link w:val="StyleTAC"/>
    <w:qFormat/>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B6B36"/>
    <w:rPr>
      <w:rFonts w:ascii="Arial" w:hAnsi="Arial"/>
      <w:sz w:val="32"/>
      <w:lang w:val="en-GB"/>
    </w:rPr>
  </w:style>
  <w:style w:type="paragraph" w:customStyle="1" w:styleId="44">
    <w:name w:val="(文字) (文字)4"/>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1B6B36"/>
    <w:rPr>
      <w:rFonts w:ascii="Arial" w:eastAsia="宋体" w:hAnsi="Arial"/>
      <w:b/>
      <w:sz w:val="22"/>
      <w:lang w:val="en-US" w:eastAsia="en-US"/>
    </w:rPr>
  </w:style>
  <w:style w:type="paragraph" w:customStyle="1" w:styleId="B6">
    <w:name w:val="B6"/>
    <w:basedOn w:val="B5"/>
    <w:link w:val="B6Char"/>
    <w:qFormat/>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1B6B36"/>
    <w:rPr>
      <w:rFonts w:ascii="Times New Roman" w:eastAsia="宋体" w:hAnsi="Times New Roman"/>
      <w:lang w:val="en-GB" w:eastAsia="en-GB"/>
    </w:rPr>
  </w:style>
  <w:style w:type="paragraph" w:customStyle="1" w:styleId="B10">
    <w:name w:val="B1+"/>
    <w:basedOn w:val="B1"/>
    <w:link w:val="B1Car"/>
    <w:qFormat/>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a">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1B6B36"/>
    <w:rPr>
      <w:rFonts w:ascii="Arial" w:eastAsia="宋体"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qFormat/>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1"/>
    <w:qFormat/>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b">
    <w:name w:val="変更箇所"/>
    <w:hidden/>
    <w:semiHidden/>
    <w:qFormat/>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b"/>
    <w:qFormat/>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qFormat/>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c">
    <w:name w:val="Note Heading"/>
    <w:basedOn w:val="a1"/>
    <w:next w:val="a1"/>
    <w:link w:val="Charb"/>
    <w:qFormat/>
    <w:rsid w:val="001B6B36"/>
    <w:pPr>
      <w:overflowPunct w:val="0"/>
      <w:autoSpaceDE w:val="0"/>
      <w:autoSpaceDN w:val="0"/>
      <w:adjustRightInd w:val="0"/>
      <w:textAlignment w:val="baseline"/>
    </w:pPr>
    <w:rPr>
      <w:rFonts w:eastAsia="MS Mincho"/>
      <w:lang w:eastAsia="x-none"/>
    </w:rPr>
  </w:style>
  <w:style w:type="character" w:customStyle="1" w:styleId="Charb">
    <w:name w:val="注释标题 Char"/>
    <w:basedOn w:val="a2"/>
    <w:link w:val="afc"/>
    <w:qFormat/>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1"/>
    <w:qFormat/>
    <w:rsid w:val="001B6B36"/>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qFormat/>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qFormat/>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qFormat/>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qFormat/>
    <w:rsid w:val="001B6B36"/>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c"/>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f"/>
    <w:qFormat/>
    <w:rsid w:val="001B6B36"/>
  </w:style>
  <w:style w:type="paragraph" w:styleId="aff">
    <w:name w:val="Body Text Indent"/>
    <w:basedOn w:val="a1"/>
    <w:link w:val="Chard"/>
    <w:qFormat/>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d">
    <w:name w:val="正文文本缩进 Char"/>
    <w:basedOn w:val="a2"/>
    <w:link w:val="aff"/>
    <w:qFormat/>
    <w:rsid w:val="001B6B36"/>
    <w:rPr>
      <w:rFonts w:ascii="Times New Roman" w:hAnsi="Times New Roman"/>
      <w:snapToGrid w:val="0"/>
      <w:kern w:val="2"/>
      <w:sz w:val="21"/>
      <w:lang w:val="en-GB" w:eastAsia="x-none"/>
    </w:rPr>
  </w:style>
  <w:style w:type="paragraph" w:styleId="28">
    <w:name w:val="Body Text 2"/>
    <w:basedOn w:val="a1"/>
    <w:link w:val="2Char2"/>
    <w:qFormat/>
    <w:rsid w:val="001B6B36"/>
    <w:pPr>
      <w:overflowPunct w:val="0"/>
      <w:autoSpaceDE w:val="0"/>
      <w:autoSpaceDN w:val="0"/>
      <w:adjustRightInd w:val="0"/>
      <w:textAlignment w:val="baseline"/>
    </w:pPr>
    <w:rPr>
      <w:i/>
      <w:lang w:eastAsia="x-none"/>
    </w:rPr>
  </w:style>
  <w:style w:type="character" w:customStyle="1" w:styleId="2Char2">
    <w:name w:val="正文文本 2 Char"/>
    <w:basedOn w:val="a2"/>
    <w:link w:val="28"/>
    <w:qFormat/>
    <w:rsid w:val="001B6B36"/>
    <w:rPr>
      <w:rFonts w:ascii="Times New Roman" w:hAnsi="Times New Roman"/>
      <w:i/>
      <w:lang w:val="en-GB" w:eastAsia="x-none"/>
    </w:rPr>
  </w:style>
  <w:style w:type="paragraph" w:styleId="34">
    <w:name w:val="Body Text 3"/>
    <w:basedOn w:val="a1"/>
    <w:link w:val="3Char2"/>
    <w:qFormat/>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1B6B36"/>
    <w:rPr>
      <w:rFonts w:ascii="Times New Roman" w:eastAsia="Osaka" w:hAnsi="Times New Roman"/>
      <w:color w:val="000000"/>
      <w:lang w:val="en-GB" w:eastAsia="x-none"/>
    </w:rPr>
  </w:style>
  <w:style w:type="paragraph" w:customStyle="1" w:styleId="CharCharCharCharChar">
    <w:name w:val="Char Char Char Char Char"/>
    <w:semiHidden/>
    <w:qFormat/>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B6B36"/>
    <w:rPr>
      <w:lang w:val="en-GB" w:eastAsia="ja-JP" w:bidi="ar-SA"/>
    </w:rPr>
  </w:style>
  <w:style w:type="paragraph" w:customStyle="1" w:styleId="1Char0">
    <w:name w:val="(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B36"/>
    <w:rPr>
      <w:rFonts w:ascii="Arial" w:hAnsi="Arial"/>
      <w:sz w:val="32"/>
      <w:lang w:val="en-GB" w:eastAsia="ja-JP" w:bidi="ar-SA"/>
    </w:rPr>
  </w:style>
  <w:style w:type="character" w:customStyle="1" w:styleId="AndreaLeonardi">
    <w:name w:val="Andrea Leonardi"/>
    <w:semiHidden/>
    <w:qFormat/>
    <w:rsid w:val="001B6B36"/>
    <w:rPr>
      <w:rFonts w:ascii="Arial" w:hAnsi="Arial" w:cs="Arial"/>
      <w:color w:val="auto"/>
      <w:sz w:val="20"/>
      <w:szCs w:val="20"/>
    </w:rPr>
  </w:style>
  <w:style w:type="character" w:customStyle="1" w:styleId="NOCharChar">
    <w:name w:val="NO Char Char"/>
    <w:qFormat/>
    <w:rsid w:val="001B6B36"/>
    <w:rPr>
      <w:lang w:val="en-GB" w:eastAsia="en-US" w:bidi="ar-SA"/>
    </w:rPr>
  </w:style>
  <w:style w:type="paragraph" w:customStyle="1" w:styleId="aff0">
    <w:name w:val="(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B6B36"/>
    <w:rPr>
      <w:rFonts w:ascii="Arial" w:hAnsi="Arial"/>
      <w:sz w:val="32"/>
      <w:lang w:val="en-GB" w:eastAsia="en-US" w:bidi="ar-SA"/>
    </w:rPr>
  </w:style>
  <w:style w:type="paragraph" w:customStyle="1" w:styleId="29">
    <w:name w:val="(文字) (文字)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B36"/>
    <w:rPr>
      <w:rFonts w:ascii="Arial" w:hAnsi="Arial"/>
      <w:sz w:val="32"/>
      <w:lang w:val="en-GB" w:eastAsia="en-US" w:bidi="ar-SA"/>
    </w:rPr>
  </w:style>
  <w:style w:type="paragraph" w:customStyle="1" w:styleId="35">
    <w:name w:val="(文字) (文字)3"/>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B6B36"/>
    <w:rPr>
      <w:rFonts w:ascii="Arial" w:hAnsi="Arial"/>
      <w:lang w:val="en-GB" w:eastAsia="en-US" w:bidi="ar-SA"/>
    </w:rPr>
  </w:style>
  <w:style w:type="paragraph" w:customStyle="1" w:styleId="16">
    <w:name w:val="(文字) (文字)1"/>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qFormat/>
    <w:rsid w:val="001B6B36"/>
    <w:rPr>
      <w:rFonts w:ascii="Times New Roman" w:eastAsia="MS Mincho" w:hAnsi="Times New Roman"/>
      <w:lang w:val="en-GB" w:eastAsia="en-GB"/>
    </w:rPr>
  </w:style>
  <w:style w:type="paragraph" w:styleId="aff1">
    <w:name w:val="Normal Indent"/>
    <w:aliases w:val="d"/>
    <w:basedOn w:val="a1"/>
    <w:qFormat/>
    <w:rsid w:val="001B6B36"/>
    <w:pPr>
      <w:spacing w:after="0"/>
      <w:ind w:left="851"/>
    </w:pPr>
    <w:rPr>
      <w:rFonts w:eastAsia="MS Mincho"/>
      <w:lang w:val="it-IT" w:eastAsia="en-GB"/>
    </w:rPr>
  </w:style>
  <w:style w:type="character" w:styleId="aff2">
    <w:name w:val="Strong"/>
    <w:aliases w:val="Level 2"/>
    <w:qFormat/>
    <w:rsid w:val="001B6B36"/>
    <w:rPr>
      <w:b/>
      <w:bCs/>
    </w:rPr>
  </w:style>
  <w:style w:type="character" w:customStyle="1" w:styleId="ZchnZchn5">
    <w:name w:val="Zchn Zchn5"/>
    <w:qFormat/>
    <w:rsid w:val="001B6B36"/>
    <w:rPr>
      <w:rFonts w:ascii="Courier New" w:eastAsia="Batang" w:hAnsi="Courier New"/>
      <w:lang w:val="nb-NO" w:eastAsia="en-US" w:bidi="ar-SA"/>
    </w:rPr>
  </w:style>
  <w:style w:type="character" w:customStyle="1" w:styleId="CharChar10">
    <w:name w:val="Char Char10"/>
    <w:qFormat/>
    <w:rsid w:val="001B6B36"/>
    <w:rPr>
      <w:rFonts w:ascii="Times New Roman" w:hAnsi="Times New Roman"/>
      <w:lang w:val="en-GB" w:eastAsia="en-US"/>
    </w:rPr>
  </w:style>
  <w:style w:type="character" w:customStyle="1" w:styleId="CharChar8">
    <w:name w:val="Char Char8"/>
    <w:semiHidden/>
    <w:qFormat/>
    <w:rsid w:val="001B6B36"/>
    <w:rPr>
      <w:rFonts w:ascii="Times New Roman" w:hAnsi="Times New Roman"/>
      <w:b/>
      <w:bCs/>
      <w:lang w:val="en-GB" w:eastAsia="en-US"/>
    </w:rPr>
  </w:style>
  <w:style w:type="paragraph" w:styleId="aff3">
    <w:name w:val="endnote text"/>
    <w:basedOn w:val="a1"/>
    <w:link w:val="Chare"/>
    <w:qFormat/>
    <w:rsid w:val="001B6B36"/>
    <w:pPr>
      <w:snapToGrid w:val="0"/>
    </w:pPr>
    <w:rPr>
      <w:rFonts w:eastAsia="宋体"/>
      <w:lang w:eastAsia="x-none"/>
    </w:rPr>
  </w:style>
  <w:style w:type="character" w:customStyle="1" w:styleId="Chare">
    <w:name w:val="尾注文本 Char"/>
    <w:basedOn w:val="a2"/>
    <w:link w:val="aff3"/>
    <w:qFormat/>
    <w:rsid w:val="001B6B36"/>
    <w:rPr>
      <w:rFonts w:ascii="Times New Roman" w:eastAsia="宋体" w:hAnsi="Times New Roman"/>
      <w:lang w:val="en-GB" w:eastAsia="x-none"/>
    </w:rPr>
  </w:style>
  <w:style w:type="character" w:styleId="aff4">
    <w:name w:val="endnote reference"/>
    <w:qFormat/>
    <w:rsid w:val="001B6B3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B6B36"/>
    <w:rPr>
      <w:lang w:val="en-GB" w:eastAsia="ja-JP" w:bidi="ar-SA"/>
    </w:rPr>
  </w:style>
  <w:style w:type="paragraph" w:styleId="aff5">
    <w:name w:val="Title"/>
    <w:aliases w:val="Section Header"/>
    <w:basedOn w:val="a1"/>
    <w:next w:val="a1"/>
    <w:link w:val="Charf"/>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f">
    <w:name w:val="标题 Char"/>
    <w:aliases w:val="Section Header Char"/>
    <w:basedOn w:val="a2"/>
    <w:link w:val="aff5"/>
    <w:qFormat/>
    <w:rsid w:val="001B6B36"/>
    <w:rPr>
      <w:rFonts w:ascii="Courier New" w:hAnsi="Courier New"/>
      <w:lang w:val="nb-NO" w:eastAsia="x-none"/>
    </w:rPr>
  </w:style>
  <w:style w:type="paragraph" w:styleId="aff6">
    <w:name w:val="Date"/>
    <w:basedOn w:val="a1"/>
    <w:next w:val="a1"/>
    <w:link w:val="Char11"/>
    <w:qFormat/>
    <w:rsid w:val="001B6B36"/>
    <w:pPr>
      <w:overflowPunct w:val="0"/>
      <w:autoSpaceDE w:val="0"/>
      <w:autoSpaceDN w:val="0"/>
      <w:adjustRightInd w:val="0"/>
      <w:textAlignment w:val="baseline"/>
    </w:pPr>
    <w:rPr>
      <w:lang w:eastAsia="x-none"/>
    </w:rPr>
  </w:style>
  <w:style w:type="character" w:customStyle="1" w:styleId="Charf0">
    <w:name w:val="日期 Char"/>
    <w:basedOn w:val="a2"/>
    <w:rsid w:val="001B6B36"/>
    <w:rPr>
      <w:rFonts w:ascii="Times New Roman" w:hAnsi="Times New Roman"/>
      <w:lang w:val="en-GB" w:eastAsia="en-US"/>
    </w:rPr>
  </w:style>
  <w:style w:type="character" w:customStyle="1" w:styleId="Char11">
    <w:name w:val="日期 Char1"/>
    <w:link w:val="aff6"/>
    <w:rsid w:val="001B6B36"/>
    <w:rPr>
      <w:rFonts w:ascii="Times New Roman" w:hAnsi="Times New Roman"/>
      <w:lang w:val="en-GB" w:eastAsia="x-none"/>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8"/>
    <w:qFormat/>
    <w:rsid w:val="001B6B36"/>
    <w:rPr>
      <w:rFonts w:ascii="Times New Roman" w:hAnsi="Times New Roman"/>
      <w:b/>
      <w:lang w:val="en-GB" w:eastAsia="x-none"/>
    </w:rPr>
  </w:style>
  <w:style w:type="paragraph" w:customStyle="1" w:styleId="AutoCorrect">
    <w:name w:val="AutoCorrect"/>
    <w:qFormat/>
    <w:rsid w:val="001B6B36"/>
    <w:rPr>
      <w:rFonts w:ascii="Times New Roman" w:hAnsi="Times New Roman"/>
      <w:sz w:val="24"/>
      <w:szCs w:val="24"/>
      <w:lang w:val="en-GB" w:eastAsia="ko-KR"/>
    </w:rPr>
  </w:style>
  <w:style w:type="paragraph" w:customStyle="1" w:styleId="-PAGE-">
    <w:name w:val="- PAGE -"/>
    <w:qFormat/>
    <w:rsid w:val="001B6B36"/>
    <w:rPr>
      <w:rFonts w:ascii="Times New Roman" w:hAnsi="Times New Roman"/>
      <w:sz w:val="24"/>
      <w:szCs w:val="24"/>
      <w:lang w:val="en-GB" w:eastAsia="ko-KR"/>
    </w:rPr>
  </w:style>
  <w:style w:type="paragraph" w:customStyle="1" w:styleId="PageXofY">
    <w:name w:val="Page X of Y"/>
    <w:qFormat/>
    <w:rsid w:val="001B6B36"/>
    <w:rPr>
      <w:rFonts w:ascii="Times New Roman" w:hAnsi="Times New Roman"/>
      <w:sz w:val="24"/>
      <w:szCs w:val="24"/>
      <w:lang w:val="en-GB" w:eastAsia="ko-KR"/>
    </w:rPr>
  </w:style>
  <w:style w:type="paragraph" w:customStyle="1" w:styleId="Createdby">
    <w:name w:val="Created by"/>
    <w:qFormat/>
    <w:rsid w:val="001B6B36"/>
    <w:rPr>
      <w:rFonts w:ascii="Times New Roman" w:hAnsi="Times New Roman"/>
      <w:sz w:val="24"/>
      <w:szCs w:val="24"/>
      <w:lang w:val="en-GB" w:eastAsia="ko-KR"/>
    </w:rPr>
  </w:style>
  <w:style w:type="paragraph" w:customStyle="1" w:styleId="Createdon">
    <w:name w:val="Created on"/>
    <w:qFormat/>
    <w:rsid w:val="001B6B36"/>
    <w:rPr>
      <w:rFonts w:ascii="Times New Roman" w:hAnsi="Times New Roman"/>
      <w:sz w:val="24"/>
      <w:szCs w:val="24"/>
      <w:lang w:val="en-GB" w:eastAsia="ko-KR"/>
    </w:rPr>
  </w:style>
  <w:style w:type="paragraph" w:customStyle="1" w:styleId="Lastprinted">
    <w:name w:val="Last printed"/>
    <w:qFormat/>
    <w:rsid w:val="001B6B36"/>
    <w:rPr>
      <w:rFonts w:ascii="Times New Roman" w:hAnsi="Times New Roman"/>
      <w:sz w:val="24"/>
      <w:szCs w:val="24"/>
      <w:lang w:val="en-GB" w:eastAsia="ko-KR"/>
    </w:rPr>
  </w:style>
  <w:style w:type="paragraph" w:customStyle="1" w:styleId="Lastsavedby">
    <w:name w:val="Last saved by"/>
    <w:qFormat/>
    <w:rsid w:val="001B6B36"/>
    <w:rPr>
      <w:rFonts w:ascii="Times New Roman" w:hAnsi="Times New Roman"/>
      <w:sz w:val="24"/>
      <w:szCs w:val="24"/>
      <w:lang w:val="en-GB" w:eastAsia="ko-KR"/>
    </w:rPr>
  </w:style>
  <w:style w:type="paragraph" w:customStyle="1" w:styleId="Filename">
    <w:name w:val="Filename"/>
    <w:qFormat/>
    <w:rsid w:val="001B6B36"/>
    <w:rPr>
      <w:rFonts w:ascii="Times New Roman" w:hAnsi="Times New Roman"/>
      <w:sz w:val="24"/>
      <w:szCs w:val="24"/>
      <w:lang w:val="en-GB" w:eastAsia="ko-KR"/>
    </w:rPr>
  </w:style>
  <w:style w:type="paragraph" w:customStyle="1" w:styleId="Filenameandpath">
    <w:name w:val="Filename and path"/>
    <w:qFormat/>
    <w:rsid w:val="001B6B36"/>
    <w:rPr>
      <w:rFonts w:ascii="Times New Roman" w:hAnsi="Times New Roman"/>
      <w:sz w:val="24"/>
      <w:szCs w:val="24"/>
      <w:lang w:val="en-GB" w:eastAsia="ko-KR"/>
    </w:rPr>
  </w:style>
  <w:style w:type="paragraph" w:customStyle="1" w:styleId="AuthorPageDate">
    <w:name w:val="Author  Page #  Date"/>
    <w:qFormat/>
    <w:rsid w:val="001B6B36"/>
    <w:rPr>
      <w:rFonts w:ascii="Times New Roman" w:hAnsi="Times New Roman"/>
      <w:sz w:val="24"/>
      <w:szCs w:val="24"/>
      <w:lang w:val="en-GB" w:eastAsia="ko-KR"/>
    </w:rPr>
  </w:style>
  <w:style w:type="paragraph" w:customStyle="1" w:styleId="ConfidentialPageDate">
    <w:name w:val="Confidential  Page #  Date"/>
    <w:qFormat/>
    <w:rsid w:val="001B6B36"/>
    <w:rPr>
      <w:rFonts w:ascii="Times New Roman" w:hAnsi="Times New Roman"/>
      <w:sz w:val="24"/>
      <w:szCs w:val="24"/>
      <w:lang w:val="en-GB" w:eastAsia="ko-KR"/>
    </w:rPr>
  </w:style>
  <w:style w:type="paragraph" w:customStyle="1" w:styleId="INDENT1">
    <w:name w:val="INDENT1"/>
    <w:basedOn w:val="a1"/>
    <w:qFormat/>
    <w:rsid w:val="001B6B36"/>
    <w:pPr>
      <w:overflowPunct w:val="0"/>
      <w:autoSpaceDE w:val="0"/>
      <w:autoSpaceDN w:val="0"/>
      <w:adjustRightInd w:val="0"/>
      <w:ind w:left="851"/>
      <w:textAlignment w:val="baseline"/>
    </w:pPr>
    <w:rPr>
      <w:lang w:eastAsia="ja-JP"/>
    </w:rPr>
  </w:style>
  <w:style w:type="paragraph" w:customStyle="1" w:styleId="INDENT2">
    <w:name w:val="INDENT2"/>
    <w:basedOn w:val="a1"/>
    <w:qFormat/>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1"/>
    <w:qFormat/>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link w:val="MTDisplayEquationZchn"/>
    <w:qFormat/>
    <w:rsid w:val="001B6B36"/>
    <w:pPr>
      <w:tabs>
        <w:tab w:val="center" w:pos="4820"/>
        <w:tab w:val="right" w:pos="9640"/>
      </w:tabs>
    </w:pPr>
    <w:rPr>
      <w:lang w:eastAsia="ja-JP"/>
    </w:rPr>
  </w:style>
  <w:style w:type="table" w:customStyle="1" w:styleId="TableGrid1">
    <w:name w:val="Table Grid1"/>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1B6B36"/>
    <w:pPr>
      <w:overflowPunct w:val="0"/>
      <w:autoSpaceDE w:val="0"/>
      <w:autoSpaceDN w:val="0"/>
      <w:adjustRightInd w:val="0"/>
      <w:textAlignment w:val="baseline"/>
    </w:pPr>
    <w:rPr>
      <w:lang w:eastAsia="ja-JP"/>
    </w:rPr>
  </w:style>
  <w:style w:type="paragraph" w:customStyle="1" w:styleId="TaOC">
    <w:name w:val="TaOC"/>
    <w:basedOn w:val="TAC"/>
    <w:qFormat/>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B6B36"/>
    <w:rPr>
      <w:rFonts w:ascii="Arial" w:hAnsi="Arial"/>
      <w:sz w:val="28"/>
      <w:lang w:val="en-GB" w:eastAsia="en-US" w:bidi="ar-SA"/>
    </w:rPr>
  </w:style>
  <w:style w:type="character" w:customStyle="1" w:styleId="T1Char3">
    <w:name w:val="T1 Char3"/>
    <w:aliases w:val="Header 6 Char Char3"/>
    <w:qFormat/>
    <w:rsid w:val="001B6B36"/>
    <w:rPr>
      <w:rFonts w:ascii="Arial" w:hAnsi="Arial"/>
      <w:lang w:val="en-GB" w:eastAsia="en-US" w:bidi="ar-SA"/>
    </w:rPr>
  </w:style>
  <w:style w:type="table" w:customStyle="1" w:styleId="Tabellengitternetz1">
    <w:name w:val="Tabellengitternetz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B6B36"/>
    <w:pPr>
      <w:tabs>
        <w:tab w:val="num" w:pos="928"/>
      </w:tabs>
      <w:ind w:left="928" w:hanging="360"/>
    </w:pPr>
    <w:rPr>
      <w:rFonts w:eastAsia="Batang"/>
      <w:lang w:eastAsia="en-GB"/>
    </w:rPr>
  </w:style>
  <w:style w:type="table" w:customStyle="1" w:styleId="TableGrid2">
    <w:name w:val="Table Grid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1B6B36"/>
    <w:pPr>
      <w:keepNext w:val="0"/>
      <w:keepLines w:val="0"/>
      <w:spacing w:before="240"/>
      <w:ind w:left="0" w:firstLine="0"/>
    </w:pPr>
    <w:rPr>
      <w:rFonts w:eastAsia="MS Mincho"/>
      <w:bCs/>
      <w:lang w:eastAsia="x-none"/>
    </w:rPr>
  </w:style>
  <w:style w:type="table" w:customStyle="1" w:styleId="TableGrid3">
    <w:name w:val="Table Grid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7">
    <w:name w:val="吹き出し"/>
    <w:basedOn w:val="a1"/>
    <w:rsid w:val="001B6B36"/>
    <w:rPr>
      <w:rFonts w:ascii="Tahoma" w:eastAsia="MS Mincho" w:hAnsi="Tahoma" w:cs="Tahoma"/>
      <w:sz w:val="16"/>
      <w:szCs w:val="16"/>
      <w:lang w:eastAsia="en-GB"/>
    </w:rPr>
  </w:style>
  <w:style w:type="paragraph" w:customStyle="1" w:styleId="JK-text-simpledoc">
    <w:name w:val="JK - text - simple doc"/>
    <w:basedOn w:val="afa"/>
    <w:autoRedefine/>
    <w:qFormat/>
    <w:rsid w:val="001B6B36"/>
  </w:style>
  <w:style w:type="paragraph" w:customStyle="1" w:styleId="b11">
    <w:name w:val="b1"/>
    <w:basedOn w:val="a1"/>
    <w:qFormat/>
    <w:rsid w:val="001B6B36"/>
    <w:pPr>
      <w:spacing w:before="100" w:beforeAutospacing="1" w:after="100" w:afterAutospacing="1"/>
    </w:pPr>
    <w:rPr>
      <w:sz w:val="24"/>
      <w:szCs w:val="24"/>
      <w:lang w:val="en-US" w:eastAsia="en-GB"/>
    </w:rPr>
  </w:style>
  <w:style w:type="paragraph" w:customStyle="1" w:styleId="17">
    <w:name w:val="吹き出し1"/>
    <w:basedOn w:val="a1"/>
    <w:qFormat/>
    <w:rsid w:val="001B6B36"/>
    <w:rPr>
      <w:rFonts w:ascii="Tahoma" w:eastAsia="MS Mincho" w:hAnsi="Tahoma" w:cs="Tahoma"/>
      <w:sz w:val="16"/>
      <w:szCs w:val="16"/>
      <w:lang w:eastAsia="en-GB"/>
    </w:rPr>
  </w:style>
  <w:style w:type="paragraph" w:customStyle="1" w:styleId="2b">
    <w:name w:val="吹き出し2"/>
    <w:basedOn w:val="a1"/>
    <w:semiHidden/>
    <w:qFormat/>
    <w:rsid w:val="001B6B36"/>
    <w:rPr>
      <w:rFonts w:ascii="Tahoma" w:eastAsia="MS Mincho" w:hAnsi="Tahoma" w:cs="Tahoma"/>
      <w:sz w:val="16"/>
      <w:szCs w:val="16"/>
      <w:lang w:eastAsia="en-GB"/>
    </w:rPr>
  </w:style>
  <w:style w:type="paragraph" w:customStyle="1" w:styleId="tabletext0">
    <w:name w:val="table text"/>
    <w:basedOn w:val="a1"/>
    <w:next w:val="a1"/>
    <w:qFormat/>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qFormat/>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B6B36"/>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1B6B36"/>
    <w:pPr>
      <w:ind w:left="244" w:hanging="244"/>
    </w:pPr>
    <w:rPr>
      <w:rFonts w:ascii="Arial" w:eastAsia="宋体" w:hAnsi="Arial"/>
      <w:noProof/>
      <w:color w:val="000000"/>
      <w:lang w:val="en-GB" w:eastAsia="en-US"/>
    </w:rPr>
  </w:style>
  <w:style w:type="paragraph" w:customStyle="1" w:styleId="TitleText">
    <w:name w:val="Title Text"/>
    <w:basedOn w:val="a1"/>
    <w:next w:val="a1"/>
    <w:qFormat/>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1B6B36"/>
    <w:pPr>
      <w:spacing w:before="120"/>
      <w:outlineLvl w:val="2"/>
    </w:pPr>
    <w:rPr>
      <w:rFonts w:eastAsia="MS Mincho"/>
      <w:sz w:val="28"/>
      <w:szCs w:val="32"/>
      <w:lang w:eastAsia="de-DE"/>
    </w:rPr>
  </w:style>
  <w:style w:type="paragraph" w:customStyle="1" w:styleId="Bullets">
    <w:name w:val="Bullets"/>
    <w:basedOn w:val="afa"/>
    <w:qFormat/>
    <w:rsid w:val="001B6B36"/>
  </w:style>
  <w:style w:type="paragraph" w:customStyle="1" w:styleId="11BodyText">
    <w:name w:val="11 BodyText"/>
    <w:basedOn w:val="a1"/>
    <w:link w:val="11BodyTextChar"/>
    <w:qFormat/>
    <w:rsid w:val="001B6B36"/>
    <w:pPr>
      <w:spacing w:after="220"/>
      <w:ind w:left="1298"/>
    </w:pPr>
    <w:rPr>
      <w:rFonts w:ascii="Arial" w:eastAsia="宋体" w:hAnsi="Arial"/>
      <w:lang w:val="x-none" w:eastAsia="en-GB"/>
    </w:rPr>
  </w:style>
  <w:style w:type="numbering" w:customStyle="1" w:styleId="18">
    <w:name w:val="无列表1"/>
    <w:next w:val="a4"/>
    <w:semiHidden/>
    <w:rsid w:val="001B6B36"/>
  </w:style>
  <w:style w:type="paragraph" w:customStyle="1" w:styleId="1030302">
    <w:name w:val="样式 样式 标题 1 + 两端对齐 段前: 0.3 行 段后: 0.3 行 行距: 单倍行距 + 段前: 0.2 行 段后: ..."/>
    <w:basedOn w:val="a1"/>
    <w:autoRedefine/>
    <w:qFormat/>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1B6B36"/>
  </w:style>
  <w:style w:type="paragraph" w:customStyle="1" w:styleId="Objetducommentaire">
    <w:name w:val="Objet du commentaire"/>
    <w:basedOn w:val="ae"/>
    <w:next w:val="ae"/>
    <w:semiHidden/>
    <w:rsid w:val="001B6B36"/>
    <w:rPr>
      <w:rFonts w:eastAsia="PMingLiU"/>
      <w:b/>
      <w:bCs/>
      <w:lang w:eastAsia="x-none"/>
    </w:rPr>
  </w:style>
  <w:style w:type="paragraph" w:customStyle="1" w:styleId="Textedebulles">
    <w:name w:val="Texte de bulles"/>
    <w:basedOn w:val="a1"/>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1"/>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1">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1"/>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a"/>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1"/>
    <w:qFormat/>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qFormat/>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19">
    <w:name w:val="変更箇所1"/>
    <w:hidden/>
    <w:semiHidden/>
    <w:rsid w:val="001B6B36"/>
    <w:rPr>
      <w:rFonts w:ascii="Times New Roman" w:eastAsia="MS Mincho" w:hAnsi="Times New Roman"/>
      <w:lang w:val="en-GB" w:eastAsia="en-US"/>
    </w:rPr>
  </w:style>
  <w:style w:type="paragraph" w:customStyle="1" w:styleId="NB2">
    <w:name w:val="NB2"/>
    <w:basedOn w:val="ZG"/>
    <w:qFormat/>
    <w:rsid w:val="001B6B36"/>
    <w:pPr>
      <w:framePr w:wrap="notBeside"/>
    </w:pPr>
    <w:rPr>
      <w:rFonts w:eastAsia="宋体"/>
      <w:lang w:eastAsia="en-GB"/>
    </w:rPr>
  </w:style>
  <w:style w:type="paragraph" w:customStyle="1" w:styleId="tableentry">
    <w:name w:val="table entry"/>
    <w:basedOn w:val="a1"/>
    <w:qFormat/>
    <w:rsid w:val="001B6B36"/>
    <w:pPr>
      <w:keepNext/>
      <w:spacing w:before="60" w:after="60"/>
    </w:pPr>
    <w:rPr>
      <w:rFonts w:ascii="Bookman Old Style" w:eastAsia="宋体" w:hAnsi="Bookman Old Style"/>
      <w:lang w:val="en-US" w:eastAsia="en-GB"/>
    </w:rPr>
  </w:style>
  <w:style w:type="paragraph" w:styleId="HTML0">
    <w:name w:val="HTML Preformatted"/>
    <w:basedOn w:val="a1"/>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1B6B36"/>
    <w:rPr>
      <w:rFonts w:ascii="Courier New" w:eastAsia="MS Mincho" w:hAnsi="Courier New"/>
      <w:lang w:val="en-GB" w:eastAsia="x-none"/>
    </w:rPr>
  </w:style>
  <w:style w:type="numbering" w:customStyle="1" w:styleId="1a">
    <w:name w:val="목록 없음1"/>
    <w:next w:val="a4"/>
    <w:semiHidden/>
    <w:unhideWhenUsed/>
    <w:rsid w:val="001B6B36"/>
  </w:style>
  <w:style w:type="character" w:customStyle="1" w:styleId="aff8">
    <w:name w:val="コメント内容 (文字)"/>
    <w:rsid w:val="001B6B36"/>
    <w:rPr>
      <w:b/>
      <w:bCs/>
      <w:lang w:val="en-GB" w:eastAsia="en-US" w:bidi="ar-SA"/>
    </w:rPr>
  </w:style>
  <w:style w:type="paragraph" w:customStyle="1" w:styleId="font5">
    <w:name w:val="font5"/>
    <w:basedOn w:val="a1"/>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1"/>
    <w:semiHidden/>
    <w:qFormat/>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qFormat/>
    <w:rsid w:val="001B6B36"/>
    <w:rPr>
      <w:lang w:val="en-GB" w:eastAsia="en-US"/>
    </w:rPr>
  </w:style>
  <w:style w:type="numbering" w:customStyle="1" w:styleId="1b">
    <w:name w:val="リストなし1"/>
    <w:next w:val="a4"/>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1"/>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1"/>
    <w:qFormat/>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1"/>
    <w:qFormat/>
    <w:rsid w:val="001B6B36"/>
    <w:pPr>
      <w:overflowPunct w:val="0"/>
      <w:autoSpaceDE w:val="0"/>
      <w:autoSpaceDN w:val="0"/>
      <w:adjustRightInd w:val="0"/>
      <w:textAlignment w:val="baseline"/>
    </w:pPr>
    <w:rPr>
      <w:rFonts w:eastAsia="宋体" w:cs="v4.2.0"/>
      <w:lang w:eastAsia="en-GB"/>
    </w:rPr>
  </w:style>
  <w:style w:type="character" w:styleId="aff9">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1"/>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1"/>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4"/>
    <w:semiHidden/>
    <w:unhideWhenUsed/>
    <w:rsid w:val="001B6B36"/>
  </w:style>
  <w:style w:type="numbering" w:customStyle="1" w:styleId="NoList3">
    <w:name w:val="No List3"/>
    <w:next w:val="a4"/>
    <w:semiHidden/>
    <w:rsid w:val="001B6B36"/>
  </w:style>
  <w:style w:type="table" w:customStyle="1" w:styleId="TableGrid4">
    <w:name w:val="Table Grid4"/>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4"/>
    <w:semiHidden/>
    <w:rsid w:val="001B6B36"/>
  </w:style>
  <w:style w:type="table" w:customStyle="1" w:styleId="TableGrid5">
    <w:name w:val="Table Grid5"/>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4"/>
    <w:semiHidden/>
    <w:rsid w:val="001B6B36"/>
  </w:style>
  <w:style w:type="table" w:customStyle="1" w:styleId="TableGrid6">
    <w:name w:val="Table Grid6"/>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semiHidden/>
    <w:rsid w:val="001B6B36"/>
  </w:style>
  <w:style w:type="numbering" w:customStyle="1" w:styleId="NoList7">
    <w:name w:val="No List7"/>
    <w:next w:val="a4"/>
    <w:semiHidden/>
    <w:rsid w:val="001B6B36"/>
  </w:style>
  <w:style w:type="character" w:customStyle="1" w:styleId="1c">
    <w:name w:val="書式なし (文字)1"/>
    <w:rsid w:val="001B6B36"/>
    <w:rPr>
      <w:rFonts w:ascii="MS Mincho" w:hAnsi="Courier New" w:cs="Courier New"/>
      <w:sz w:val="21"/>
      <w:szCs w:val="21"/>
      <w:lang w:val="en-GB" w:eastAsia="en-US"/>
    </w:rPr>
  </w:style>
  <w:style w:type="character" w:customStyle="1" w:styleId="1d">
    <w:name w:val="文末脚注文字列 (文字)1"/>
    <w:rsid w:val="001B6B36"/>
    <w:rPr>
      <w:rFonts w:ascii="Times New Roman" w:hAnsi="Times New Roman"/>
      <w:lang w:val="en-GB" w:eastAsia="en-US"/>
    </w:rPr>
  </w:style>
  <w:style w:type="paragraph" w:customStyle="1" w:styleId="Default">
    <w:name w:val="Default"/>
    <w:qForma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e">
    <w:name w:val="純文字 字元1"/>
    <w:rsid w:val="001B6B36"/>
    <w:rPr>
      <w:rFonts w:ascii="MingLiU" w:eastAsia="MingLiU" w:hAnsi="Courier New" w:cs="Courier New"/>
      <w:sz w:val="24"/>
      <w:szCs w:val="24"/>
      <w:lang w:val="en-GB" w:eastAsia="en-US"/>
    </w:rPr>
  </w:style>
  <w:style w:type="character" w:customStyle="1" w:styleId="1f">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1"/>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0">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qFormat/>
    <w:rsid w:val="001B6B36"/>
    <w:rPr>
      <w:rFonts w:ascii="Times New Roman" w:hAnsi="Times New Roman"/>
      <w:i/>
      <w:color w:val="0000FF"/>
      <w:lang w:val="en-GB" w:eastAsia="x-none"/>
    </w:rPr>
  </w:style>
  <w:style w:type="paragraph" w:customStyle="1" w:styleId="IBN">
    <w:name w:val="IBN"/>
    <w:basedOn w:val="a1"/>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1"/>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qFormat/>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a">
    <w:name w:val="+"/>
    <w:aliases w:val="superscript"/>
    <w:qFormat/>
    <w:rsid w:val="001B6B36"/>
    <w:rPr>
      <w:vertAlign w:val="superscript"/>
    </w:rPr>
  </w:style>
  <w:style w:type="paragraph" w:customStyle="1" w:styleId="berschrift1H1">
    <w:name w:val="Überschrift 1.H1"/>
    <w:basedOn w:val="a1"/>
    <w:next w:val="a1"/>
    <w:qFormat/>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qFormat/>
    <w:rsid w:val="001B6B36"/>
    <w:pPr>
      <w:widowControl/>
      <w:tabs>
        <w:tab w:val="num" w:pos="992"/>
      </w:tabs>
      <w:spacing w:after="120"/>
      <w:ind w:left="992" w:hanging="425"/>
    </w:pPr>
    <w:rPr>
      <w:rFonts w:eastAsia="MS Mincho"/>
      <w:lang w:val="en-US"/>
    </w:rPr>
  </w:style>
  <w:style w:type="paragraph" w:customStyle="1" w:styleId="text">
    <w:name w:val="text"/>
    <w:basedOn w:val="a1"/>
    <w:qFormat/>
    <w:rsid w:val="001B6B36"/>
    <w:pPr>
      <w:widowControl w:val="0"/>
      <w:spacing w:after="240"/>
      <w:jc w:val="both"/>
    </w:pPr>
    <w:rPr>
      <w:rFonts w:eastAsia="宋体"/>
      <w:sz w:val="24"/>
      <w:lang w:val="en-AU" w:eastAsia="ja-JP"/>
    </w:rPr>
  </w:style>
  <w:style w:type="paragraph" w:customStyle="1" w:styleId="textintend2">
    <w:name w:val="text intend 2"/>
    <w:basedOn w:val="text"/>
    <w:qForma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B6B36"/>
    <w:pPr>
      <w:widowControl/>
      <w:tabs>
        <w:tab w:val="num" w:pos="1843"/>
      </w:tabs>
      <w:spacing w:after="120"/>
      <w:ind w:left="1843" w:hanging="425"/>
    </w:pPr>
    <w:rPr>
      <w:rFonts w:eastAsia="MS Mincho"/>
      <w:lang w:val="en-US"/>
    </w:rPr>
  </w:style>
  <w:style w:type="paragraph" w:customStyle="1" w:styleId="normalpuce">
    <w:name w:val="normal puce"/>
    <w:basedOn w:val="a1"/>
    <w:qFormat/>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qFormat/>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qFormat/>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link w:val="TF1"/>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qFormat/>
    <w:rsid w:val="001B6B36"/>
  </w:style>
  <w:style w:type="character" w:customStyle="1" w:styleId="Char1">
    <w:name w:val="列表 Char"/>
    <w:link w:val="aa"/>
    <w:qFormat/>
    <w:rsid w:val="001B6B36"/>
    <w:rPr>
      <w:rFonts w:ascii="Times New Roman" w:hAnsi="Times New Roman"/>
      <w:lang w:val="en-GB" w:eastAsia="en-US"/>
    </w:rPr>
  </w:style>
  <w:style w:type="paragraph" w:customStyle="1" w:styleId="TableEntry0">
    <w:name w:val="Table Entry"/>
    <w:basedOn w:val="a1"/>
    <w:next w:val="a1"/>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1"/>
    <w:rsid w:val="001B6B36"/>
    <w:pPr>
      <w:keepNext/>
      <w:spacing w:after="0"/>
      <w:jc w:val="center"/>
    </w:pPr>
    <w:rPr>
      <w:rFonts w:ascii="Arial" w:eastAsia="宋体" w:hAnsi="Arial" w:cs="Arial"/>
      <w:sz w:val="18"/>
      <w:szCs w:val="18"/>
      <w:lang w:val="en-US" w:eastAsia="zh-CN"/>
    </w:rPr>
  </w:style>
  <w:style w:type="paragraph" w:customStyle="1" w:styleId="tal00">
    <w:name w:val="tal0"/>
    <w:basedOn w:val="a1"/>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1"/>
    <w:rsid w:val="001B6B36"/>
    <w:pPr>
      <w:spacing w:after="0"/>
      <w:ind w:leftChars="400" w:left="400"/>
    </w:pPr>
    <w:rPr>
      <w:rFonts w:eastAsia="宋体"/>
      <w:sz w:val="24"/>
      <w:szCs w:val="24"/>
      <w:lang w:val="en-US" w:eastAsia="ja-JP"/>
    </w:rPr>
  </w:style>
  <w:style w:type="paragraph" w:customStyle="1" w:styleId="no0">
    <w:name w:val="no"/>
    <w:basedOn w:val="a1"/>
    <w:rsid w:val="001B6B36"/>
    <w:pPr>
      <w:ind w:left="1135" w:hanging="851"/>
    </w:pPr>
    <w:rPr>
      <w:rFonts w:eastAsia="宋体"/>
      <w:lang w:val="en-US" w:eastAsia="ja-JP"/>
    </w:rPr>
  </w:style>
  <w:style w:type="paragraph" w:customStyle="1" w:styleId="talcharchar0">
    <w:name w:val="talcharchar"/>
    <w:basedOn w:val="a1"/>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qFormat/>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4"/>
    <w:semiHidden/>
    <w:rsid w:val="001B6B36"/>
  </w:style>
  <w:style w:type="numbering" w:customStyle="1" w:styleId="NoList21">
    <w:name w:val="No List21"/>
    <w:next w:val="a4"/>
    <w:semiHidden/>
    <w:rsid w:val="001B6B36"/>
  </w:style>
  <w:style w:type="character" w:customStyle="1" w:styleId="Heading9Char1">
    <w:name w:val="Heading 9 Char1"/>
    <w:aliases w:val="Figure Heading Char,FH Char"/>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rsid w:val="001B6B36"/>
    <w:rPr>
      <w:lang w:val="en-GB" w:eastAsia="en-US" w:bidi="ar-SA"/>
    </w:rPr>
  </w:style>
  <w:style w:type="character" w:customStyle="1" w:styleId="BodyText2Char1">
    <w:name w:val="Body Text 2 Char1"/>
    <w:qFormat/>
    <w:rsid w:val="001B6B36"/>
    <w:rPr>
      <w:lang w:val="en-GB" w:eastAsia="ja-JP" w:bidi="ar-SA"/>
    </w:rPr>
  </w:style>
  <w:style w:type="character" w:customStyle="1" w:styleId="BodyText3Char1">
    <w:name w:val="Body Text 3 Char1"/>
    <w:qFormat/>
    <w:rsid w:val="001B6B36"/>
    <w:rPr>
      <w:lang w:val="en-GB" w:eastAsia="ja-JP" w:bidi="ar-SA"/>
    </w:rPr>
  </w:style>
  <w:style w:type="character" w:customStyle="1" w:styleId="BodyTextIndentChar1">
    <w:name w:val="Body Text Indent Char1"/>
    <w:qFormat/>
    <w:rsid w:val="001B6B36"/>
    <w:rPr>
      <w:lang w:val="en-GB" w:eastAsia="en-US" w:bidi="ar-SA"/>
    </w:rPr>
  </w:style>
  <w:style w:type="character" w:customStyle="1" w:styleId="BodyTextIndent2Char1">
    <w:name w:val="Body Text Indent 2 Char1"/>
    <w:qFormat/>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1B6B36"/>
    <w:pPr>
      <w:keepNext/>
      <w:keepLines/>
      <w:spacing w:before="60" w:after="60"/>
      <w:jc w:val="center"/>
    </w:pPr>
    <w:rPr>
      <w:rFonts w:ascii="Courier New" w:eastAsia="宋体" w:hAnsi="Courier New"/>
      <w:lang w:eastAsia="en-GB"/>
    </w:rPr>
  </w:style>
  <w:style w:type="paragraph" w:customStyle="1" w:styleId="affb">
    <w:name w:val="標準番号"/>
    <w:basedOn w:val="a1"/>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1"/>
    <w:qFormat/>
    <w:rsid w:val="001B6B36"/>
    <w:pPr>
      <w:ind w:firstLineChars="200" w:firstLine="420"/>
    </w:pPr>
    <w:rPr>
      <w:rFonts w:eastAsia="宋体"/>
      <w:lang w:eastAsia="en-GB"/>
    </w:rPr>
  </w:style>
  <w:style w:type="paragraph" w:customStyle="1" w:styleId="1f1">
    <w:name w:val="列出段落1"/>
    <w:basedOn w:val="a1"/>
    <w:qFormat/>
    <w:rsid w:val="001B6B36"/>
    <w:pPr>
      <w:ind w:firstLineChars="200" w:firstLine="420"/>
    </w:pPr>
    <w:rPr>
      <w:rFonts w:eastAsia="宋体"/>
      <w:lang w:eastAsia="en-GB"/>
    </w:rPr>
  </w:style>
  <w:style w:type="paragraph" w:customStyle="1" w:styleId="b31">
    <w:name w:val="b3"/>
    <w:basedOn w:val="a1"/>
    <w:rsid w:val="001B6B36"/>
    <w:pPr>
      <w:ind w:left="1135" w:hanging="284"/>
    </w:pPr>
    <w:rPr>
      <w:rFonts w:ascii="Calibri" w:eastAsia="MS PGothic" w:hAnsi="Calibri" w:cs="Calibri"/>
      <w:sz w:val="22"/>
      <w:szCs w:val="22"/>
      <w:lang w:eastAsia="en-GB"/>
    </w:rPr>
  </w:style>
  <w:style w:type="paragraph" w:customStyle="1" w:styleId="b40">
    <w:name w:val="b4"/>
    <w:basedOn w:val="a1"/>
    <w:rsid w:val="001B6B36"/>
    <w:pPr>
      <w:ind w:left="1418" w:hanging="284"/>
    </w:pPr>
    <w:rPr>
      <w:rFonts w:ascii="Calibri" w:eastAsia="MS PGothic" w:hAnsi="Calibri" w:cs="Calibri"/>
      <w:sz w:val="22"/>
      <w:szCs w:val="22"/>
      <w:lang w:eastAsia="en-GB"/>
    </w:rPr>
  </w:style>
  <w:style w:type="paragraph" w:customStyle="1" w:styleId="b21">
    <w:name w:val="b2"/>
    <w:basedOn w:val="a1"/>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c">
    <w:name w:val="段落フォント"/>
    <w:rsid w:val="001B6B36"/>
  </w:style>
  <w:style w:type="character" w:customStyle="1" w:styleId="affd">
    <w:name w:val="脚注番号"/>
    <w:rsid w:val="001B6B36"/>
    <w:rPr>
      <w:b/>
      <w:position w:val="3"/>
      <w:sz w:val="16"/>
    </w:rPr>
  </w:style>
  <w:style w:type="character" w:customStyle="1" w:styleId="affe">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f">
    <w:name w:val="番号付け記号"/>
    <w:rsid w:val="001B6B36"/>
  </w:style>
  <w:style w:type="paragraph" w:customStyle="1" w:styleId="afff0">
    <w:name w:val="見出し"/>
    <w:basedOn w:val="a1"/>
    <w:next w:val="afa"/>
    <w:rsid w:val="001B6B36"/>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1B6B36"/>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1B6B36"/>
    <w:pPr>
      <w:suppressLineNumbers/>
      <w:suppressAutoHyphens/>
    </w:pPr>
    <w:rPr>
      <w:rFonts w:eastAsia="MS Mincho" w:cs="Mangal"/>
      <w:lang w:eastAsia="ar-SA"/>
    </w:rPr>
  </w:style>
  <w:style w:type="paragraph" w:customStyle="1" w:styleId="afff3">
    <w:name w:val="段落番号"/>
    <w:basedOn w:val="aa"/>
    <w:rsid w:val="001B6B36"/>
    <w:pPr>
      <w:tabs>
        <w:tab w:val="num" w:pos="644"/>
      </w:tabs>
      <w:suppressAutoHyphens/>
      <w:ind w:left="644" w:hanging="360"/>
    </w:pPr>
    <w:rPr>
      <w:rFonts w:eastAsia="MS Mincho" w:cs="CG Times (WN)"/>
      <w:lang w:eastAsia="ar-SA"/>
    </w:rPr>
  </w:style>
  <w:style w:type="paragraph" w:customStyle="1" w:styleId="2e">
    <w:name w:val="段落番号 2"/>
    <w:basedOn w:val="afff3"/>
    <w:rsid w:val="001B6B36"/>
    <w:pPr>
      <w:ind w:left="851" w:hanging="284"/>
    </w:pPr>
  </w:style>
  <w:style w:type="paragraph" w:customStyle="1" w:styleId="afff4">
    <w:name w:val="箇条書き"/>
    <w:basedOn w:val="aa"/>
    <w:rsid w:val="001B6B36"/>
    <w:pPr>
      <w:tabs>
        <w:tab w:val="num" w:pos="644"/>
      </w:tabs>
      <w:suppressAutoHyphens/>
      <w:ind w:left="644" w:hanging="360"/>
    </w:pPr>
    <w:rPr>
      <w:rFonts w:eastAsia="MS Mincho" w:cs="CG Times (WN)"/>
      <w:lang w:eastAsia="ar-SA"/>
    </w:rPr>
  </w:style>
  <w:style w:type="paragraph" w:customStyle="1" w:styleId="2f">
    <w:name w:val="箇条書き 2"/>
    <w:basedOn w:val="afff4"/>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a"/>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5">
    <w:name w:val="コメント文字列"/>
    <w:basedOn w:val="a1"/>
    <w:rsid w:val="001B6B36"/>
    <w:pPr>
      <w:suppressAutoHyphens/>
    </w:pPr>
    <w:rPr>
      <w:rFonts w:eastAsia="MS Mincho" w:cs="CG Times (WN)"/>
      <w:lang w:eastAsia="ar-SA"/>
    </w:rPr>
  </w:style>
  <w:style w:type="paragraph" w:customStyle="1" w:styleId="afff6">
    <w:name w:val="コメント内容"/>
    <w:basedOn w:val="afff5"/>
    <w:next w:val="afff5"/>
    <w:rsid w:val="001B6B36"/>
    <w:rPr>
      <w:b/>
      <w:bCs/>
    </w:rPr>
  </w:style>
  <w:style w:type="paragraph" w:customStyle="1" w:styleId="afff7">
    <w:name w:val="見出しマップ"/>
    <w:basedOn w:val="a1"/>
    <w:rsid w:val="001B6B36"/>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1B6B36"/>
    <w:pPr>
      <w:suppressAutoHyphens/>
      <w:spacing w:before="120" w:after="120"/>
    </w:pPr>
    <w:rPr>
      <w:rFonts w:eastAsia="MS Mincho" w:cs="CG Times (WN)"/>
      <w:b/>
      <w:lang w:eastAsia="ar-SA"/>
    </w:rPr>
  </w:style>
  <w:style w:type="paragraph" w:customStyle="1" w:styleId="afff8">
    <w:name w:val="書式なし"/>
    <w:basedOn w:val="a1"/>
    <w:rsid w:val="001B6B36"/>
    <w:pPr>
      <w:suppressAutoHyphens/>
    </w:pPr>
    <w:rPr>
      <w:rFonts w:ascii="Courier New" w:eastAsia="MS Mincho" w:hAnsi="Courier New" w:cs="CG Times (WN)"/>
      <w:lang w:val="nb-NO" w:eastAsia="ar-SA"/>
    </w:rPr>
  </w:style>
  <w:style w:type="paragraph" w:customStyle="1" w:styleId="220">
    <w:name w:val="本文 22"/>
    <w:basedOn w:val="a1"/>
    <w:rsid w:val="001B6B36"/>
    <w:pPr>
      <w:suppressAutoHyphens/>
      <w:spacing w:after="120"/>
    </w:pPr>
    <w:rPr>
      <w:rFonts w:eastAsia="MS Mincho" w:cs="CG Times (WN)"/>
      <w:lang w:eastAsia="ar-SA"/>
    </w:rPr>
  </w:style>
  <w:style w:type="paragraph" w:customStyle="1" w:styleId="320">
    <w:name w:val="本文 32"/>
    <w:basedOn w:val="a1"/>
    <w:rsid w:val="001B6B36"/>
    <w:pPr>
      <w:suppressAutoHyphens/>
      <w:spacing w:after="120"/>
    </w:pPr>
    <w:rPr>
      <w:rFonts w:eastAsia="MS Mincho" w:cs="CG Times (WN)"/>
      <w:lang w:eastAsia="ar-SA"/>
    </w:rPr>
  </w:style>
  <w:style w:type="paragraph" w:customStyle="1" w:styleId="Web">
    <w:name w:val="標準 (Web)"/>
    <w:basedOn w:val="a1"/>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1B6B36"/>
    <w:pPr>
      <w:suppressAutoHyphens/>
      <w:ind w:left="567"/>
    </w:pPr>
    <w:rPr>
      <w:rFonts w:ascii="Arial" w:eastAsia="MS Mincho" w:hAnsi="Arial" w:cs="Arial"/>
      <w:lang w:eastAsia="ar-SA"/>
    </w:rPr>
  </w:style>
  <w:style w:type="paragraph" w:customStyle="1" w:styleId="afff9">
    <w:name w:val="標準インデント"/>
    <w:basedOn w:val="a1"/>
    <w:rsid w:val="001B6B36"/>
    <w:pPr>
      <w:suppressAutoHyphens/>
      <w:ind w:left="708"/>
    </w:pPr>
    <w:rPr>
      <w:rFonts w:eastAsia="MS Mincho" w:cs="CG Times (WN)"/>
      <w:lang w:eastAsia="ar-SA"/>
    </w:rPr>
  </w:style>
  <w:style w:type="paragraph" w:customStyle="1" w:styleId="afffa">
    <w:name w:val="記"/>
    <w:basedOn w:val="a1"/>
    <w:next w:val="a1"/>
    <w:rsid w:val="001B6B36"/>
    <w:pPr>
      <w:suppressAutoHyphens/>
    </w:pPr>
    <w:rPr>
      <w:rFonts w:eastAsia="MS Mincho" w:cs="CG Times (WN)"/>
      <w:lang w:eastAsia="ar-SA"/>
    </w:rPr>
  </w:style>
  <w:style w:type="paragraph" w:customStyle="1" w:styleId="HTML1">
    <w:name w:val="HTML 書式付き"/>
    <w:basedOn w:val="a1"/>
    <w:rsid w:val="001B6B36"/>
    <w:pPr>
      <w:suppressAutoHyphens/>
    </w:pPr>
    <w:rPr>
      <w:rFonts w:ascii="Courier New" w:eastAsia="MS Mincho" w:hAnsi="Courier New" w:cs="Courier New"/>
      <w:lang w:eastAsia="ar-SA"/>
    </w:rPr>
  </w:style>
  <w:style w:type="paragraph" w:customStyle="1" w:styleId="afffb">
    <w:name w:val="表の内容"/>
    <w:basedOn w:val="a1"/>
    <w:rsid w:val="001B6B36"/>
    <w:pPr>
      <w:suppressLineNumbers/>
      <w:suppressAutoHyphens/>
    </w:pPr>
    <w:rPr>
      <w:rFonts w:eastAsia="MS Mincho" w:cs="CG Times (WN)"/>
      <w:lang w:eastAsia="ar-SA"/>
    </w:rPr>
  </w:style>
  <w:style w:type="paragraph" w:customStyle="1" w:styleId="afffc">
    <w:name w:val="表の見出し"/>
    <w:basedOn w:val="afffb"/>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1"/>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1"/>
    <w:rsid w:val="001B6B36"/>
    <w:pPr>
      <w:shd w:val="clear" w:color="auto" w:fill="000080"/>
      <w:suppressAutoHyphens/>
    </w:pPr>
    <w:rPr>
      <w:rFonts w:ascii="Tahoma" w:eastAsia="MS Mincho" w:hAnsi="Tahoma"/>
      <w:lang w:eastAsia="ar-SA"/>
    </w:rPr>
  </w:style>
  <w:style w:type="paragraph" w:customStyle="1" w:styleId="PlainText1">
    <w:name w:val="Plain Text1"/>
    <w:basedOn w:val="a1"/>
    <w:rsid w:val="001B6B36"/>
    <w:pPr>
      <w:suppressAutoHyphens/>
    </w:pPr>
    <w:rPr>
      <w:rFonts w:ascii="Courier New" w:eastAsia="MS Mincho" w:hAnsi="Courier New"/>
      <w:lang w:val="nb-NO" w:eastAsia="ar-SA"/>
    </w:rPr>
  </w:style>
  <w:style w:type="paragraph" w:customStyle="1" w:styleId="CommentText1">
    <w:name w:val="Comment Text1"/>
    <w:basedOn w:val="a1"/>
    <w:rsid w:val="001B6B36"/>
    <w:pPr>
      <w:suppressAutoHyphens/>
    </w:pPr>
    <w:rPr>
      <w:rFonts w:eastAsia="MS Mincho"/>
      <w:lang w:eastAsia="ar-SA"/>
    </w:rPr>
  </w:style>
  <w:style w:type="paragraph" w:customStyle="1" w:styleId="List31">
    <w:name w:val="List 31"/>
    <w:basedOn w:val="a1"/>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a"/>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a"/>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1"/>
    <w:rsid w:val="001B6B36"/>
    <w:pPr>
      <w:suppressAutoHyphens/>
      <w:spacing w:after="120"/>
    </w:pPr>
    <w:rPr>
      <w:rFonts w:eastAsia="MS Mincho"/>
      <w:lang w:eastAsia="ar-SA"/>
    </w:rPr>
  </w:style>
  <w:style w:type="paragraph" w:customStyle="1" w:styleId="BodyText31">
    <w:name w:val="Body Text 31"/>
    <w:basedOn w:val="a1"/>
    <w:rsid w:val="001B6B36"/>
    <w:pPr>
      <w:suppressAutoHyphens/>
      <w:spacing w:after="120"/>
    </w:pPr>
    <w:rPr>
      <w:rFonts w:eastAsia="MS Mincho"/>
      <w:lang w:eastAsia="ar-SA"/>
    </w:rPr>
  </w:style>
  <w:style w:type="paragraph" w:customStyle="1" w:styleId="BodyTextIndent21">
    <w:name w:val="Body Text Indent 21"/>
    <w:basedOn w:val="a1"/>
    <w:rsid w:val="001B6B36"/>
    <w:pPr>
      <w:suppressAutoHyphens/>
      <w:ind w:left="567"/>
    </w:pPr>
    <w:rPr>
      <w:rFonts w:ascii="Arial" w:eastAsia="MS Mincho" w:hAnsi="Arial" w:cs="Arial"/>
      <w:lang w:eastAsia="ar-SA"/>
    </w:rPr>
  </w:style>
  <w:style w:type="paragraph" w:customStyle="1" w:styleId="NormalIndent1">
    <w:name w:val="Normal Indent1"/>
    <w:basedOn w:val="a1"/>
    <w:rsid w:val="001B6B36"/>
    <w:pPr>
      <w:suppressAutoHyphens/>
      <w:ind w:left="708"/>
    </w:pPr>
    <w:rPr>
      <w:rFonts w:eastAsia="MS Mincho"/>
      <w:lang w:eastAsia="ar-SA"/>
    </w:rPr>
  </w:style>
  <w:style w:type="paragraph" w:customStyle="1" w:styleId="NoteHeading1">
    <w:name w:val="Note Heading1"/>
    <w:basedOn w:val="a1"/>
    <w:next w:val="a1"/>
    <w:rsid w:val="001B6B36"/>
    <w:pPr>
      <w:suppressAutoHyphens/>
    </w:pPr>
    <w:rPr>
      <w:rFonts w:eastAsia="MS Mincho"/>
      <w:lang w:eastAsia="ar-SA"/>
    </w:rPr>
  </w:style>
  <w:style w:type="paragraph" w:customStyle="1" w:styleId="afffd">
    <w:name w:val="枠の内容"/>
    <w:basedOn w:val="afa"/>
    <w:rsid w:val="001B6B36"/>
  </w:style>
  <w:style w:type="character" w:customStyle="1" w:styleId="CharChar22">
    <w:name w:val="Char Char22"/>
    <w:rsid w:val="001B6B36"/>
    <w:rPr>
      <w:rFonts w:ascii="Arial" w:hAnsi="Arial"/>
      <w:lang w:val="en-GB"/>
    </w:rPr>
  </w:style>
  <w:style w:type="paragraph" w:styleId="3a">
    <w:name w:val="Body Text Indent 3"/>
    <w:basedOn w:val="a1"/>
    <w:link w:val="3Char3"/>
    <w:qFormat/>
    <w:rsid w:val="001B6B36"/>
    <w:pPr>
      <w:spacing w:after="0"/>
      <w:ind w:left="1080"/>
    </w:pPr>
    <w:rPr>
      <w:rFonts w:eastAsia="宋体"/>
      <w:lang w:val="x-none" w:eastAsia="en-GB"/>
    </w:rPr>
  </w:style>
  <w:style w:type="character" w:customStyle="1" w:styleId="3Char3">
    <w:name w:val="正文文本缩进 3 Char"/>
    <w:basedOn w:val="a2"/>
    <w:link w:val="3a"/>
    <w:qFormat/>
    <w:rsid w:val="001B6B36"/>
    <w:rPr>
      <w:rFonts w:ascii="Times New Roman" w:eastAsia="宋体" w:hAnsi="Times New Roman"/>
      <w:lang w:val="x-none" w:eastAsia="en-GB"/>
    </w:rPr>
  </w:style>
  <w:style w:type="paragraph" w:customStyle="1" w:styleId="numberedlist0">
    <w:name w:val="numbered list"/>
    <w:basedOn w:val="a9"/>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qFormat/>
    <w:rsid w:val="001B6B36"/>
    <w:pPr>
      <w:tabs>
        <w:tab w:val="left" w:pos="1134"/>
      </w:tabs>
      <w:spacing w:after="0"/>
    </w:pPr>
    <w:rPr>
      <w:rFonts w:eastAsia="MS Mincho"/>
      <w:lang w:eastAsia="en-GB"/>
    </w:rPr>
  </w:style>
  <w:style w:type="paragraph" w:customStyle="1" w:styleId="Meetingcaption">
    <w:name w:val="Meeting caption"/>
    <w:basedOn w:val="a1"/>
    <w:qFormat/>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qFormat/>
    <w:rsid w:val="001B6B36"/>
    <w:pPr>
      <w:spacing w:after="240"/>
      <w:jc w:val="both"/>
    </w:pPr>
    <w:rPr>
      <w:rFonts w:ascii="Helvetica" w:eastAsia="宋体" w:hAnsi="Helvetica"/>
      <w:lang w:eastAsia="en-GB"/>
    </w:rPr>
  </w:style>
  <w:style w:type="paragraph" w:customStyle="1" w:styleId="Cell">
    <w:name w:val="Cell"/>
    <w:basedOn w:val="a1"/>
    <w:rsid w:val="001B6B36"/>
    <w:pPr>
      <w:spacing w:after="0" w:line="240" w:lineRule="exact"/>
      <w:jc w:val="center"/>
    </w:pPr>
    <w:rPr>
      <w:rFonts w:eastAsia="宋体"/>
      <w:sz w:val="16"/>
      <w:lang w:val="en-US" w:eastAsia="en-GB"/>
    </w:rPr>
  </w:style>
  <w:style w:type="paragraph" w:customStyle="1" w:styleId="h61">
    <w:name w:val="h6"/>
    <w:basedOn w:val="a1"/>
    <w:rsid w:val="001B6B36"/>
    <w:pPr>
      <w:spacing w:before="100" w:beforeAutospacing="1" w:after="100" w:afterAutospacing="1"/>
    </w:pPr>
    <w:rPr>
      <w:rFonts w:eastAsia="宋体"/>
      <w:sz w:val="24"/>
      <w:szCs w:val="24"/>
      <w:lang w:val="en-US" w:eastAsia="en-GB"/>
    </w:rPr>
  </w:style>
  <w:style w:type="paragraph" w:customStyle="1" w:styleId="tah0">
    <w:name w:val="tah"/>
    <w:basedOn w:val="a1"/>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1"/>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1"/>
    <w:qFormat/>
    <w:rsid w:val="001B6B36"/>
    <w:pPr>
      <w:ind w:left="720"/>
      <w:contextualSpacing/>
    </w:pPr>
    <w:rPr>
      <w:rFonts w:eastAsia="宋体"/>
      <w:lang w:eastAsia="en-GB"/>
    </w:rPr>
  </w:style>
  <w:style w:type="numbering" w:customStyle="1" w:styleId="NoList8">
    <w:name w:val="No List8"/>
    <w:next w:val="a4"/>
    <w:semiHidden/>
    <w:rsid w:val="001B6B36"/>
  </w:style>
  <w:style w:type="numbering" w:customStyle="1" w:styleId="NoList12">
    <w:name w:val="No List12"/>
    <w:next w:val="a4"/>
    <w:semiHidden/>
    <w:rsid w:val="001B6B36"/>
  </w:style>
  <w:style w:type="numbering" w:customStyle="1" w:styleId="NoList22">
    <w:name w:val="No List22"/>
    <w:next w:val="a4"/>
    <w:semiHidden/>
    <w:rsid w:val="001B6B36"/>
  </w:style>
  <w:style w:type="numbering" w:customStyle="1" w:styleId="NoList9">
    <w:name w:val="No List9"/>
    <w:next w:val="a4"/>
    <w:semiHidden/>
    <w:rsid w:val="001B6B36"/>
  </w:style>
  <w:style w:type="numbering" w:customStyle="1" w:styleId="NoList13">
    <w:name w:val="No List13"/>
    <w:next w:val="a4"/>
    <w:semiHidden/>
    <w:rsid w:val="001B6B36"/>
  </w:style>
  <w:style w:type="numbering" w:customStyle="1" w:styleId="NoList23">
    <w:name w:val="No List23"/>
    <w:next w:val="a4"/>
    <w:semiHidden/>
    <w:rsid w:val="001B6B36"/>
  </w:style>
  <w:style w:type="numbering" w:customStyle="1" w:styleId="NoList10">
    <w:name w:val="No List10"/>
    <w:next w:val="a4"/>
    <w:semiHidden/>
    <w:rsid w:val="001B6B36"/>
  </w:style>
  <w:style w:type="character" w:customStyle="1" w:styleId="1f2">
    <w:name w:val="段落フォント1"/>
    <w:rsid w:val="001B6B36"/>
  </w:style>
  <w:style w:type="character" w:customStyle="1" w:styleId="1f3">
    <w:name w:val="コメント参照1"/>
    <w:rsid w:val="001B6B36"/>
    <w:rPr>
      <w:sz w:val="16"/>
    </w:rPr>
  </w:style>
  <w:style w:type="paragraph" w:customStyle="1" w:styleId="1f4">
    <w:name w:val="図表番号1"/>
    <w:basedOn w:val="a1"/>
    <w:rsid w:val="001B6B36"/>
    <w:pPr>
      <w:suppressLineNumbers/>
      <w:suppressAutoHyphens/>
      <w:spacing w:before="120" w:after="120"/>
    </w:pPr>
    <w:rPr>
      <w:rFonts w:eastAsia="MS Mincho" w:cs="Mangal"/>
      <w:i/>
      <w:iCs/>
      <w:sz w:val="24"/>
      <w:szCs w:val="24"/>
      <w:lang w:eastAsia="ar-SA"/>
    </w:rPr>
  </w:style>
  <w:style w:type="paragraph" w:customStyle="1" w:styleId="1f5">
    <w:name w:val="段落番号1"/>
    <w:basedOn w:val="aa"/>
    <w:rsid w:val="001B6B36"/>
    <w:pPr>
      <w:tabs>
        <w:tab w:val="num" w:pos="644"/>
      </w:tabs>
      <w:suppressAutoHyphens/>
      <w:ind w:left="644" w:hanging="360"/>
    </w:pPr>
    <w:rPr>
      <w:rFonts w:eastAsia="MS Mincho" w:cs="CG Times (WN)"/>
      <w:lang w:eastAsia="ar-SA"/>
    </w:rPr>
  </w:style>
  <w:style w:type="paragraph" w:customStyle="1" w:styleId="210">
    <w:name w:val="段落番号 21"/>
    <w:basedOn w:val="1f5"/>
    <w:rsid w:val="001B6B36"/>
    <w:pPr>
      <w:ind w:left="851" w:hanging="284"/>
    </w:pPr>
  </w:style>
  <w:style w:type="paragraph" w:customStyle="1" w:styleId="1f6">
    <w:name w:val="箇条書き1"/>
    <w:basedOn w:val="aa"/>
    <w:rsid w:val="001B6B36"/>
    <w:pPr>
      <w:tabs>
        <w:tab w:val="num" w:pos="644"/>
      </w:tabs>
      <w:suppressAutoHyphens/>
      <w:ind w:left="644" w:hanging="360"/>
    </w:pPr>
    <w:rPr>
      <w:rFonts w:eastAsia="MS Mincho" w:cs="CG Times (WN)"/>
      <w:lang w:eastAsia="ar-SA"/>
    </w:rPr>
  </w:style>
  <w:style w:type="paragraph" w:customStyle="1" w:styleId="211">
    <w:name w:val="箇条書き 21"/>
    <w:basedOn w:val="1f6"/>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a"/>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7">
    <w:name w:val="コメント文字列1"/>
    <w:basedOn w:val="a1"/>
    <w:rsid w:val="001B6B36"/>
    <w:pPr>
      <w:suppressAutoHyphens/>
    </w:pPr>
    <w:rPr>
      <w:rFonts w:eastAsia="MS Mincho" w:cs="CG Times (WN)"/>
      <w:lang w:eastAsia="ar-SA"/>
    </w:rPr>
  </w:style>
  <w:style w:type="paragraph" w:customStyle="1" w:styleId="1f8">
    <w:name w:val="コメント内容1"/>
    <w:basedOn w:val="1f7"/>
    <w:next w:val="1f7"/>
    <w:rsid w:val="001B6B36"/>
    <w:rPr>
      <w:b/>
      <w:bCs/>
    </w:rPr>
  </w:style>
  <w:style w:type="paragraph" w:customStyle="1" w:styleId="1f9">
    <w:name w:val="見出しマップ1"/>
    <w:basedOn w:val="a1"/>
    <w:rsid w:val="001B6B36"/>
    <w:pPr>
      <w:shd w:val="clear" w:color="auto" w:fill="000080"/>
      <w:suppressAutoHyphens/>
    </w:pPr>
    <w:rPr>
      <w:rFonts w:ascii="Tahoma" w:eastAsia="MS Mincho" w:hAnsi="Tahoma" w:cs="Tahoma"/>
      <w:lang w:eastAsia="ar-SA"/>
    </w:rPr>
  </w:style>
  <w:style w:type="paragraph" w:customStyle="1" w:styleId="1fa">
    <w:name w:val="書式なし1"/>
    <w:basedOn w:val="a1"/>
    <w:rsid w:val="001B6B36"/>
    <w:pPr>
      <w:suppressAutoHyphens/>
    </w:pPr>
    <w:rPr>
      <w:rFonts w:ascii="Courier New" w:eastAsia="MS Mincho" w:hAnsi="Courier New" w:cs="CG Times (WN)"/>
      <w:lang w:val="nb-NO" w:eastAsia="ar-SA"/>
    </w:rPr>
  </w:style>
  <w:style w:type="paragraph" w:customStyle="1" w:styleId="213">
    <w:name w:val="本文 21"/>
    <w:basedOn w:val="a1"/>
    <w:rsid w:val="001B6B36"/>
    <w:pPr>
      <w:suppressAutoHyphens/>
      <w:spacing w:after="120"/>
    </w:pPr>
    <w:rPr>
      <w:rFonts w:eastAsia="MS Mincho" w:cs="CG Times (WN)"/>
      <w:lang w:eastAsia="ar-SA"/>
    </w:rPr>
  </w:style>
  <w:style w:type="paragraph" w:customStyle="1" w:styleId="312">
    <w:name w:val="本文 31"/>
    <w:basedOn w:val="a1"/>
    <w:rsid w:val="001B6B36"/>
    <w:pPr>
      <w:suppressAutoHyphens/>
      <w:spacing w:after="120"/>
    </w:pPr>
    <w:rPr>
      <w:rFonts w:eastAsia="MS Mincho" w:cs="CG Times (WN)"/>
      <w:lang w:eastAsia="ar-SA"/>
    </w:rPr>
  </w:style>
  <w:style w:type="paragraph" w:customStyle="1" w:styleId="Web1">
    <w:name w:val="標準 (Web)1"/>
    <w:basedOn w:val="a1"/>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1B6B36"/>
    <w:pPr>
      <w:suppressAutoHyphens/>
      <w:ind w:left="567"/>
    </w:pPr>
    <w:rPr>
      <w:rFonts w:ascii="Arial" w:eastAsia="MS Mincho" w:hAnsi="Arial" w:cs="Arial"/>
      <w:lang w:eastAsia="ar-SA"/>
    </w:rPr>
  </w:style>
  <w:style w:type="paragraph" w:customStyle="1" w:styleId="1fb">
    <w:name w:val="標準インデント1"/>
    <w:basedOn w:val="a1"/>
    <w:rsid w:val="001B6B36"/>
    <w:pPr>
      <w:suppressAutoHyphens/>
      <w:ind w:left="708"/>
    </w:pPr>
    <w:rPr>
      <w:rFonts w:eastAsia="MS Mincho" w:cs="CG Times (WN)"/>
      <w:lang w:eastAsia="ar-SA"/>
    </w:rPr>
  </w:style>
  <w:style w:type="paragraph" w:customStyle="1" w:styleId="1fc">
    <w:name w:val="記1"/>
    <w:basedOn w:val="a1"/>
    <w:next w:val="a1"/>
    <w:rsid w:val="001B6B36"/>
    <w:pPr>
      <w:suppressAutoHyphens/>
    </w:pPr>
    <w:rPr>
      <w:rFonts w:eastAsia="MS Mincho" w:cs="CG Times (WN)"/>
      <w:lang w:eastAsia="ar-SA"/>
    </w:rPr>
  </w:style>
  <w:style w:type="paragraph" w:customStyle="1" w:styleId="HTML10">
    <w:name w:val="HTML 書式付き1"/>
    <w:basedOn w:val="a1"/>
    <w:rsid w:val="001B6B36"/>
    <w:pPr>
      <w:suppressAutoHyphens/>
    </w:pPr>
    <w:rPr>
      <w:rFonts w:ascii="Courier New" w:eastAsia="MS Mincho" w:hAnsi="Courier New" w:cs="Courier New"/>
      <w:lang w:eastAsia="ar-SA"/>
    </w:rPr>
  </w:style>
  <w:style w:type="numbering" w:customStyle="1" w:styleId="NoList14">
    <w:name w:val="No List14"/>
    <w:next w:val="a4"/>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4"/>
    <w:semiHidden/>
    <w:rsid w:val="001B6B36"/>
  </w:style>
  <w:style w:type="numbering" w:customStyle="1" w:styleId="NoList31">
    <w:name w:val="No List31"/>
    <w:next w:val="a4"/>
    <w:semiHidden/>
    <w:rsid w:val="001B6B36"/>
  </w:style>
  <w:style w:type="numbering" w:customStyle="1" w:styleId="NoList41">
    <w:name w:val="No List41"/>
    <w:next w:val="a4"/>
    <w:semiHidden/>
    <w:rsid w:val="001B6B36"/>
  </w:style>
  <w:style w:type="numbering" w:customStyle="1" w:styleId="NoList51">
    <w:name w:val="No List51"/>
    <w:next w:val="a4"/>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d">
    <w:name w:val="题注1"/>
    <w:basedOn w:val="a1"/>
    <w:next w:val="a1"/>
    <w:rsid w:val="001B6B36"/>
    <w:pPr>
      <w:spacing w:before="120" w:after="120"/>
    </w:pPr>
    <w:rPr>
      <w:rFonts w:eastAsia="MS Mincho"/>
      <w:b/>
      <w:lang w:eastAsia="en-GB"/>
    </w:rPr>
  </w:style>
  <w:style w:type="paragraph" w:customStyle="1" w:styleId="1fe">
    <w:name w:val="图表目录1"/>
    <w:basedOn w:val="a1"/>
    <w:next w:val="a1"/>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4"/>
    <w:semiHidden/>
    <w:rsid w:val="001B6B36"/>
  </w:style>
  <w:style w:type="numbering" w:customStyle="1" w:styleId="NoList16">
    <w:name w:val="No List16"/>
    <w:next w:val="a4"/>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1">
    <w:name w:val="列表 2 Char"/>
    <w:link w:val="25"/>
    <w:qFormat/>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1"/>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a"/>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a"/>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1"/>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1"/>
    <w:rsid w:val="001B6B36"/>
    <w:pPr>
      <w:shd w:val="clear" w:color="auto" w:fill="000080"/>
      <w:suppressAutoHyphens/>
    </w:pPr>
    <w:rPr>
      <w:rFonts w:ascii="Tahoma" w:eastAsia="MS Mincho" w:hAnsi="Tahoma" w:cs="Tahoma"/>
      <w:lang w:eastAsia="ar-SA"/>
    </w:rPr>
  </w:style>
  <w:style w:type="paragraph" w:customStyle="1" w:styleId="2fb">
    <w:name w:val="書式なし2"/>
    <w:basedOn w:val="a1"/>
    <w:rsid w:val="001B6B36"/>
    <w:pPr>
      <w:suppressAutoHyphens/>
    </w:pPr>
    <w:rPr>
      <w:rFonts w:ascii="Courier New" w:eastAsia="MS Mincho" w:hAnsi="Courier New" w:cs="CG Times (WN)"/>
      <w:lang w:val="nb-NO" w:eastAsia="ar-SA"/>
    </w:rPr>
  </w:style>
  <w:style w:type="paragraph" w:customStyle="1" w:styleId="Web2">
    <w:name w:val="標準 (Web)2"/>
    <w:basedOn w:val="a1"/>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1B6B36"/>
    <w:pPr>
      <w:suppressAutoHyphens/>
      <w:ind w:left="567"/>
    </w:pPr>
    <w:rPr>
      <w:rFonts w:ascii="Arial" w:eastAsia="MS Mincho" w:hAnsi="Arial" w:cs="Arial"/>
      <w:lang w:eastAsia="ar-SA"/>
    </w:rPr>
  </w:style>
  <w:style w:type="paragraph" w:customStyle="1" w:styleId="2fc">
    <w:name w:val="標準インデント2"/>
    <w:basedOn w:val="a1"/>
    <w:rsid w:val="001B6B36"/>
    <w:pPr>
      <w:suppressAutoHyphens/>
      <w:ind w:left="708"/>
    </w:pPr>
    <w:rPr>
      <w:rFonts w:eastAsia="MS Mincho" w:cs="CG Times (WN)"/>
      <w:lang w:eastAsia="ar-SA"/>
    </w:rPr>
  </w:style>
  <w:style w:type="paragraph" w:customStyle="1" w:styleId="2fd">
    <w:name w:val="記2"/>
    <w:basedOn w:val="a1"/>
    <w:next w:val="a1"/>
    <w:rsid w:val="001B6B36"/>
    <w:pPr>
      <w:suppressAutoHyphens/>
    </w:pPr>
    <w:rPr>
      <w:rFonts w:eastAsia="MS Mincho" w:cs="CG Times (WN)"/>
      <w:lang w:eastAsia="ar-SA"/>
    </w:rPr>
  </w:style>
  <w:style w:type="paragraph" w:customStyle="1" w:styleId="HTML2">
    <w:name w:val="HTML 書式付き2"/>
    <w:basedOn w:val="a1"/>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4"/>
    <w:semiHidden/>
    <w:rsid w:val="001B6B36"/>
  </w:style>
  <w:style w:type="paragraph" w:customStyle="1" w:styleId="editorsnote0">
    <w:name w:val="editorsnote"/>
    <w:basedOn w:val="a1"/>
    <w:rsid w:val="001B6B36"/>
    <w:pPr>
      <w:spacing w:after="0"/>
    </w:pPr>
    <w:rPr>
      <w:rFonts w:ascii="MS PGothic" w:eastAsia="MS PGothic" w:hAnsi="MS PGothic" w:cs="MS PGothic"/>
      <w:sz w:val="24"/>
      <w:szCs w:val="24"/>
      <w:lang w:val="en-US" w:eastAsia="ja-JP"/>
    </w:rPr>
  </w:style>
  <w:style w:type="paragraph" w:styleId="afffe">
    <w:name w:val="Subtitle"/>
    <w:basedOn w:val="a1"/>
    <w:next w:val="a1"/>
    <w:link w:val="Charf1"/>
    <w:qFormat/>
    <w:rsid w:val="001B6B36"/>
    <w:pPr>
      <w:spacing w:after="60"/>
      <w:jc w:val="center"/>
      <w:outlineLvl w:val="1"/>
    </w:pPr>
    <w:rPr>
      <w:rFonts w:ascii="Cambria" w:eastAsia="PMingLiU" w:hAnsi="Cambria"/>
      <w:i/>
      <w:iCs/>
      <w:sz w:val="24"/>
      <w:szCs w:val="24"/>
      <w:lang w:eastAsia="en-GB"/>
    </w:rPr>
  </w:style>
  <w:style w:type="character" w:customStyle="1" w:styleId="Charf1">
    <w:name w:val="副标题 Char"/>
    <w:basedOn w:val="a2"/>
    <w:link w:val="afffe"/>
    <w:rsid w:val="001B6B36"/>
    <w:rPr>
      <w:rFonts w:ascii="Cambria" w:eastAsia="PMingLiU" w:hAnsi="Cambria"/>
      <w:i/>
      <w:iCs/>
      <w:sz w:val="24"/>
      <w:szCs w:val="24"/>
      <w:lang w:val="en-GB" w:eastAsia="en-GB"/>
    </w:rPr>
  </w:style>
  <w:style w:type="paragraph" w:styleId="affff">
    <w:name w:val="No Spacing"/>
    <w:basedOn w:val="a1"/>
    <w:link w:val="Charf2"/>
    <w:uiPriority w:val="1"/>
    <w:qFormat/>
    <w:rsid w:val="001B6B36"/>
    <w:pPr>
      <w:spacing w:after="0"/>
      <w:jc w:val="both"/>
    </w:pPr>
    <w:rPr>
      <w:rFonts w:ascii="Arial" w:eastAsia="PMingLiU" w:hAnsi="Arial"/>
      <w:lang w:eastAsia="x-none"/>
    </w:rPr>
  </w:style>
  <w:style w:type="character" w:customStyle="1" w:styleId="Charf2">
    <w:name w:val="无间隔 Char"/>
    <w:link w:val="affff"/>
    <w:uiPriority w:val="1"/>
    <w:rsid w:val="001B6B36"/>
    <w:rPr>
      <w:rFonts w:ascii="Arial" w:eastAsia="PMingLiU" w:hAnsi="Arial"/>
      <w:lang w:val="en-GB" w:eastAsia="x-none"/>
    </w:rPr>
  </w:style>
  <w:style w:type="paragraph" w:styleId="affff0">
    <w:name w:val="Quote"/>
    <w:basedOn w:val="a1"/>
    <w:next w:val="a1"/>
    <w:link w:val="Charf3"/>
    <w:uiPriority w:val="29"/>
    <w:qFormat/>
    <w:rsid w:val="001B6B36"/>
    <w:pPr>
      <w:jc w:val="both"/>
    </w:pPr>
    <w:rPr>
      <w:rFonts w:ascii="Arial" w:eastAsia="PMingLiU" w:hAnsi="Arial"/>
      <w:i/>
      <w:iCs/>
      <w:color w:val="000000"/>
      <w:lang w:eastAsia="en-GB"/>
    </w:rPr>
  </w:style>
  <w:style w:type="character" w:customStyle="1" w:styleId="Charf3">
    <w:name w:val="引用 Char"/>
    <w:basedOn w:val="a2"/>
    <w:link w:val="affff0"/>
    <w:uiPriority w:val="29"/>
    <w:rsid w:val="001B6B36"/>
    <w:rPr>
      <w:rFonts w:ascii="Arial" w:eastAsia="PMingLiU" w:hAnsi="Arial"/>
      <w:i/>
      <w:iCs/>
      <w:color w:val="000000"/>
      <w:lang w:val="en-GB" w:eastAsia="en-GB"/>
    </w:rPr>
  </w:style>
  <w:style w:type="paragraph" w:styleId="affff1">
    <w:name w:val="Intense Quote"/>
    <w:basedOn w:val="a1"/>
    <w:next w:val="a1"/>
    <w:link w:val="Charf4"/>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4">
    <w:name w:val="明显引用 Char"/>
    <w:basedOn w:val="a2"/>
    <w:link w:val="affff1"/>
    <w:uiPriority w:val="30"/>
    <w:rsid w:val="001B6B36"/>
    <w:rPr>
      <w:rFonts w:ascii="Arial" w:eastAsia="PMingLiU" w:hAnsi="Arial"/>
      <w:b/>
      <w:bCs/>
      <w:i/>
      <w:iCs/>
      <w:color w:val="4F81BD"/>
      <w:lang w:val="en-GB" w:eastAsia="en-GB"/>
    </w:rPr>
  </w:style>
  <w:style w:type="character" w:styleId="affff2">
    <w:name w:val="Subtle Emphasis"/>
    <w:uiPriority w:val="19"/>
    <w:qFormat/>
    <w:rsid w:val="001B6B36"/>
    <w:rPr>
      <w:i/>
      <w:iCs/>
      <w:color w:val="808080"/>
    </w:rPr>
  </w:style>
  <w:style w:type="character" w:styleId="affff3">
    <w:name w:val="Intense Emphasis"/>
    <w:uiPriority w:val="21"/>
    <w:qFormat/>
    <w:rsid w:val="001B6B36"/>
    <w:rPr>
      <w:b/>
      <w:bCs/>
      <w:i/>
      <w:iCs/>
      <w:color w:val="4F81BD"/>
    </w:rPr>
  </w:style>
  <w:style w:type="character" w:styleId="affff4">
    <w:name w:val="Subtle Reference"/>
    <w:uiPriority w:val="31"/>
    <w:qFormat/>
    <w:rsid w:val="001B6B36"/>
    <w:rPr>
      <w:smallCaps/>
      <w:color w:val="C0504D"/>
      <w:u w:val="single"/>
    </w:rPr>
  </w:style>
  <w:style w:type="character" w:styleId="affff5">
    <w:name w:val="Intense Reference"/>
    <w:uiPriority w:val="32"/>
    <w:qFormat/>
    <w:rsid w:val="001B6B36"/>
    <w:rPr>
      <w:b/>
      <w:bCs/>
      <w:smallCaps/>
      <w:color w:val="C0504D"/>
      <w:spacing w:val="5"/>
      <w:u w:val="single"/>
    </w:rPr>
  </w:style>
  <w:style w:type="character" w:styleId="affff6">
    <w:name w:val="Book Title"/>
    <w:uiPriority w:val="33"/>
    <w:qFormat/>
    <w:rsid w:val="001B6B36"/>
    <w:rPr>
      <w:b/>
      <w:bCs/>
      <w:smallCaps/>
      <w:spacing w:val="5"/>
    </w:rPr>
  </w:style>
  <w:style w:type="paragraph" w:styleId="TOC">
    <w:name w:val="TOC Heading"/>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1"/>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1"/>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3"/>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1"/>
    <w:rsid w:val="001B6B36"/>
    <w:pPr>
      <w:suppressAutoHyphens/>
      <w:spacing w:after="120"/>
    </w:pPr>
    <w:rPr>
      <w:rFonts w:eastAsia="MS Mincho" w:cs="CG Times (WN)"/>
      <w:lang w:eastAsia="ar-SA"/>
    </w:rPr>
  </w:style>
  <w:style w:type="paragraph" w:customStyle="1" w:styleId="3e">
    <w:name w:val="本文 3"/>
    <w:basedOn w:val="a1"/>
    <w:rsid w:val="001B6B36"/>
    <w:pPr>
      <w:suppressAutoHyphens/>
      <w:spacing w:after="120"/>
    </w:pPr>
    <w:rPr>
      <w:rFonts w:eastAsia="MS Mincho" w:cs="CG Times (WN)"/>
      <w:lang w:eastAsia="ar-SA"/>
    </w:rPr>
  </w:style>
  <w:style w:type="character" w:customStyle="1" w:styleId="Charf5">
    <w:name w:val="批注主题 Char"/>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1"/>
    <w:qFormat/>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1"/>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a"/>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a"/>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1"/>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1"/>
    <w:rsid w:val="001B6B36"/>
    <w:pPr>
      <w:shd w:val="clear" w:color="auto" w:fill="000080"/>
      <w:suppressAutoHyphens/>
    </w:pPr>
    <w:rPr>
      <w:rFonts w:ascii="Tahoma" w:eastAsia="MS Mincho" w:hAnsi="Tahoma" w:cs="Tahoma"/>
      <w:lang w:eastAsia="ar-SA"/>
    </w:rPr>
  </w:style>
  <w:style w:type="paragraph" w:customStyle="1" w:styleId="3f8">
    <w:name w:val="書式なし3"/>
    <w:basedOn w:val="a1"/>
    <w:rsid w:val="001B6B36"/>
    <w:pPr>
      <w:suppressAutoHyphens/>
    </w:pPr>
    <w:rPr>
      <w:rFonts w:ascii="Courier New" w:eastAsia="MS Mincho" w:hAnsi="Courier New" w:cs="CG Times (WN)"/>
      <w:lang w:val="nb-NO" w:eastAsia="ar-SA"/>
    </w:rPr>
  </w:style>
  <w:style w:type="paragraph" w:customStyle="1" w:styleId="Web3">
    <w:name w:val="標準 (Web)3"/>
    <w:basedOn w:val="a1"/>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1B6B36"/>
    <w:pPr>
      <w:suppressAutoHyphens/>
      <w:ind w:left="567"/>
    </w:pPr>
    <w:rPr>
      <w:rFonts w:ascii="Arial" w:eastAsia="MS Mincho" w:hAnsi="Arial" w:cs="Arial"/>
      <w:lang w:eastAsia="ar-SA"/>
    </w:rPr>
  </w:style>
  <w:style w:type="paragraph" w:customStyle="1" w:styleId="3f9">
    <w:name w:val="標準インデント3"/>
    <w:basedOn w:val="a1"/>
    <w:rsid w:val="001B6B36"/>
    <w:pPr>
      <w:suppressAutoHyphens/>
      <w:ind w:left="708"/>
    </w:pPr>
    <w:rPr>
      <w:rFonts w:eastAsia="MS Mincho" w:cs="CG Times (WN)"/>
      <w:lang w:eastAsia="ar-SA"/>
    </w:rPr>
  </w:style>
  <w:style w:type="paragraph" w:customStyle="1" w:styleId="3fa">
    <w:name w:val="記3"/>
    <w:basedOn w:val="a1"/>
    <w:next w:val="a1"/>
    <w:rsid w:val="001B6B36"/>
    <w:pPr>
      <w:suppressAutoHyphens/>
    </w:pPr>
    <w:rPr>
      <w:rFonts w:eastAsia="MS Mincho" w:cs="CG Times (WN)"/>
      <w:lang w:eastAsia="ar-SA"/>
    </w:rPr>
  </w:style>
  <w:style w:type="paragraph" w:customStyle="1" w:styleId="HTML3">
    <w:name w:val="HTML 書式付き3"/>
    <w:basedOn w:val="a1"/>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qFormat/>
    <w:rsid w:val="001B6B36"/>
    <w:rPr>
      <w:color w:val="333333"/>
    </w:rPr>
  </w:style>
  <w:style w:type="paragraph" w:customStyle="1" w:styleId="B7">
    <w:name w:val="B7"/>
    <w:basedOn w:val="B6"/>
    <w:link w:val="B7Char"/>
    <w:qFormat/>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0">
    <w:name w:val="吹き出し (文字)1"/>
    <w:uiPriority w:val="99"/>
    <w:semiHidden/>
    <w:rsid w:val="001B6B36"/>
    <w:rPr>
      <w:rFonts w:ascii="MS Mincho" w:eastAsia="MS Mincho" w:hAnsi="Times New Roman"/>
      <w:sz w:val="18"/>
      <w:szCs w:val="18"/>
      <w:lang w:val="en-GB" w:eastAsia="en-US"/>
    </w:rPr>
  </w:style>
  <w:style w:type="character" w:customStyle="1" w:styleId="1ff1">
    <w:name w:val="見出しマップ (文字)1"/>
    <w:uiPriority w:val="99"/>
    <w:semiHidden/>
    <w:rsid w:val="001B6B36"/>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B36"/>
    <w:rPr>
      <w:rFonts w:ascii="Times New Roman" w:eastAsia="Times New Roman" w:hAnsi="Times New Roman"/>
      <w:lang w:val="en-GB" w:eastAsia="en-US"/>
    </w:rPr>
  </w:style>
  <w:style w:type="character" w:customStyle="1" w:styleId="1ff3">
    <w:name w:val="コメント文字列 (文字)1"/>
    <w:uiPriority w:val="99"/>
    <w:semiHidden/>
    <w:rsid w:val="001B6B36"/>
    <w:rPr>
      <w:rFonts w:ascii="Times New Roman" w:eastAsia="Times New Roman" w:hAnsi="Times New Roman"/>
      <w:lang w:val="en-GB" w:eastAsia="en-US"/>
    </w:rPr>
  </w:style>
  <w:style w:type="character" w:customStyle="1" w:styleId="1ff4">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0"/>
    <w:next w:val="a1"/>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B6B36"/>
    <w:rPr>
      <w:rFonts w:ascii="Times New Roman" w:eastAsia="Times New Roman" w:hAnsi="Times New Roman"/>
      <w:lang w:val="en-GB"/>
    </w:rPr>
  </w:style>
  <w:style w:type="character" w:customStyle="1" w:styleId="1ff5">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qFormat/>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aliases w:val="footer odd Char1,footer Char1,fo Char1,pie de página Char1"/>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qFormat/>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unhideWhenUsed/>
    <w:qFormat/>
    <w:rsid w:val="001B6B36"/>
    <w:rPr>
      <w:color w:val="808080"/>
      <w:shd w:val="clear" w:color="auto" w:fill="E6E6E6"/>
    </w:rPr>
  </w:style>
  <w:style w:type="paragraph" w:customStyle="1" w:styleId="TB1">
    <w:name w:val="TB1"/>
    <w:basedOn w:val="a1"/>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4"/>
    <w:uiPriority w:val="99"/>
    <w:semiHidden/>
    <w:unhideWhenUsed/>
    <w:rsid w:val="001B6B36"/>
  </w:style>
  <w:style w:type="table" w:customStyle="1" w:styleId="SGSTableBasic11">
    <w:name w:val="SGS Table Basic 11"/>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1B6B36"/>
  </w:style>
  <w:style w:type="table" w:customStyle="1" w:styleId="TableGrid12">
    <w:name w:val="Table Grid12"/>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4"/>
    <w:semiHidden/>
    <w:rsid w:val="001B6B36"/>
  </w:style>
  <w:style w:type="table" w:customStyle="1" w:styleId="313">
    <w:name w:val="网格型3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4"/>
    <w:semiHidden/>
    <w:unhideWhenUsed/>
    <w:rsid w:val="001B6B36"/>
  </w:style>
  <w:style w:type="numbering" w:customStyle="1" w:styleId="215">
    <w:name w:val="목록 없음21"/>
    <w:next w:val="a4"/>
    <w:semiHidden/>
    <w:rsid w:val="001B6B36"/>
  </w:style>
  <w:style w:type="numbering" w:customStyle="1" w:styleId="112">
    <w:name w:val="リストなし11"/>
    <w:next w:val="a4"/>
    <w:uiPriority w:val="99"/>
    <w:semiHidden/>
    <w:unhideWhenUsed/>
    <w:rsid w:val="001B6B36"/>
  </w:style>
  <w:style w:type="numbering" w:customStyle="1" w:styleId="NoList25">
    <w:name w:val="No List25"/>
    <w:next w:val="a4"/>
    <w:uiPriority w:val="99"/>
    <w:semiHidden/>
    <w:unhideWhenUsed/>
    <w:rsid w:val="001B6B36"/>
  </w:style>
  <w:style w:type="numbering" w:customStyle="1" w:styleId="NoList32">
    <w:name w:val="No List32"/>
    <w:next w:val="a4"/>
    <w:uiPriority w:val="99"/>
    <w:semiHidden/>
    <w:rsid w:val="001B6B36"/>
  </w:style>
  <w:style w:type="table" w:customStyle="1" w:styleId="TableGrid42">
    <w:name w:val="Table Grid42"/>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4"/>
    <w:uiPriority w:val="99"/>
    <w:semiHidden/>
    <w:rsid w:val="001B6B36"/>
  </w:style>
  <w:style w:type="table" w:customStyle="1" w:styleId="TableGrid51">
    <w:name w:val="Table Grid51"/>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semiHidden/>
    <w:rsid w:val="001B6B36"/>
  </w:style>
  <w:style w:type="table" w:customStyle="1" w:styleId="TableGrid61">
    <w:name w:val="Table Grid61"/>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4"/>
    <w:semiHidden/>
    <w:rsid w:val="001B6B36"/>
  </w:style>
  <w:style w:type="numbering" w:customStyle="1" w:styleId="NoList71">
    <w:name w:val="No List71"/>
    <w:next w:val="a4"/>
    <w:semiHidden/>
    <w:rsid w:val="001B6B36"/>
  </w:style>
  <w:style w:type="numbering" w:customStyle="1" w:styleId="NoList112">
    <w:name w:val="No List112"/>
    <w:next w:val="a4"/>
    <w:uiPriority w:val="99"/>
    <w:semiHidden/>
    <w:rsid w:val="001B6B36"/>
  </w:style>
  <w:style w:type="numbering" w:customStyle="1" w:styleId="NoList211">
    <w:name w:val="No List211"/>
    <w:next w:val="a4"/>
    <w:semiHidden/>
    <w:rsid w:val="001B6B36"/>
  </w:style>
  <w:style w:type="numbering" w:customStyle="1" w:styleId="NoList81">
    <w:name w:val="No List81"/>
    <w:next w:val="a4"/>
    <w:semiHidden/>
    <w:rsid w:val="001B6B36"/>
  </w:style>
  <w:style w:type="numbering" w:customStyle="1" w:styleId="NoList121">
    <w:name w:val="No List121"/>
    <w:next w:val="a4"/>
    <w:uiPriority w:val="99"/>
    <w:semiHidden/>
    <w:rsid w:val="001B6B36"/>
  </w:style>
  <w:style w:type="numbering" w:customStyle="1" w:styleId="NoList221">
    <w:name w:val="No List221"/>
    <w:next w:val="a4"/>
    <w:semiHidden/>
    <w:rsid w:val="001B6B36"/>
  </w:style>
  <w:style w:type="numbering" w:customStyle="1" w:styleId="NoList91">
    <w:name w:val="No List91"/>
    <w:next w:val="a4"/>
    <w:semiHidden/>
    <w:rsid w:val="001B6B36"/>
  </w:style>
  <w:style w:type="numbering" w:customStyle="1" w:styleId="NoList131">
    <w:name w:val="No List131"/>
    <w:next w:val="a4"/>
    <w:semiHidden/>
    <w:rsid w:val="001B6B36"/>
  </w:style>
  <w:style w:type="numbering" w:customStyle="1" w:styleId="NoList231">
    <w:name w:val="No List231"/>
    <w:next w:val="a4"/>
    <w:semiHidden/>
    <w:rsid w:val="001B6B36"/>
  </w:style>
  <w:style w:type="numbering" w:customStyle="1" w:styleId="NoList101">
    <w:name w:val="No List101"/>
    <w:next w:val="a4"/>
    <w:semiHidden/>
    <w:rsid w:val="001B6B36"/>
  </w:style>
  <w:style w:type="numbering" w:customStyle="1" w:styleId="NoList141">
    <w:name w:val="No List141"/>
    <w:next w:val="a4"/>
    <w:semiHidden/>
    <w:rsid w:val="001B6B36"/>
  </w:style>
  <w:style w:type="numbering" w:customStyle="1" w:styleId="NoList241">
    <w:name w:val="No List241"/>
    <w:next w:val="a4"/>
    <w:semiHidden/>
    <w:rsid w:val="001B6B36"/>
  </w:style>
  <w:style w:type="numbering" w:customStyle="1" w:styleId="NoList311">
    <w:name w:val="No List311"/>
    <w:next w:val="a4"/>
    <w:semiHidden/>
    <w:rsid w:val="001B6B36"/>
  </w:style>
  <w:style w:type="numbering" w:customStyle="1" w:styleId="NoList411">
    <w:name w:val="No List411"/>
    <w:next w:val="a4"/>
    <w:semiHidden/>
    <w:rsid w:val="001B6B36"/>
  </w:style>
  <w:style w:type="numbering" w:customStyle="1" w:styleId="NoList511">
    <w:name w:val="No List511"/>
    <w:next w:val="a4"/>
    <w:semiHidden/>
    <w:rsid w:val="001B6B36"/>
  </w:style>
  <w:style w:type="numbering" w:customStyle="1" w:styleId="NoList151">
    <w:name w:val="No List151"/>
    <w:next w:val="a4"/>
    <w:semiHidden/>
    <w:rsid w:val="001B6B36"/>
  </w:style>
  <w:style w:type="numbering" w:customStyle="1" w:styleId="NoList161">
    <w:name w:val="No List161"/>
    <w:next w:val="a4"/>
    <w:semiHidden/>
    <w:rsid w:val="001B6B36"/>
  </w:style>
  <w:style w:type="numbering" w:customStyle="1" w:styleId="1110">
    <w:name w:val="无列表111"/>
    <w:next w:val="a4"/>
    <w:semiHidden/>
    <w:rsid w:val="001B6B36"/>
  </w:style>
  <w:style w:type="numbering" w:customStyle="1" w:styleId="NoList1111">
    <w:name w:val="No List1111"/>
    <w:next w:val="a4"/>
    <w:semiHidden/>
    <w:rsid w:val="001B6B36"/>
  </w:style>
  <w:style w:type="numbering" w:customStyle="1" w:styleId="Style11">
    <w:name w:val="Style11"/>
    <w:uiPriority w:val="99"/>
    <w:rsid w:val="001B6B36"/>
    <w:pPr>
      <w:numPr>
        <w:numId w:val="26"/>
      </w:numPr>
    </w:pPr>
  </w:style>
  <w:style w:type="table" w:customStyle="1" w:styleId="SGSTableBasic21">
    <w:name w:val="SGS Table Basic 21"/>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pPr>
      <w:numPr>
        <w:numId w:val="29"/>
      </w:numPr>
    </w:pPr>
  </w:style>
  <w:style w:type="table" w:customStyle="1" w:styleId="TableClassic21">
    <w:name w:val="Table Classic 21"/>
    <w:basedOn w:val="a3"/>
    <w:next w:val="2fe"/>
    <w:qFormat/>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1B6B36"/>
  </w:style>
  <w:style w:type="table" w:customStyle="1" w:styleId="SGSTableBasic12">
    <w:name w:val="SGS Table Basic 12"/>
    <w:basedOn w:val="a3"/>
    <w:next w:val="af3"/>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uiPriority w:val="99"/>
    <w:semiHidden/>
    <w:rsid w:val="001B6B36"/>
  </w:style>
  <w:style w:type="table" w:customStyle="1" w:styleId="TableGrid13">
    <w:name w:val="Table Grid13"/>
    <w:basedOn w:val="a3"/>
    <w:next w:val="af3"/>
    <w:qFormat/>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3"/>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3"/>
    <w:qFormat/>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1B6B36"/>
  </w:style>
  <w:style w:type="table" w:customStyle="1" w:styleId="323">
    <w:name w:val="网格型3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4"/>
    <w:semiHidden/>
    <w:unhideWhenUsed/>
    <w:rsid w:val="001B6B36"/>
  </w:style>
  <w:style w:type="numbering" w:customStyle="1" w:styleId="225">
    <w:name w:val="목록 없음22"/>
    <w:next w:val="a4"/>
    <w:semiHidden/>
    <w:rsid w:val="001B6B36"/>
  </w:style>
  <w:style w:type="numbering" w:customStyle="1" w:styleId="122">
    <w:name w:val="リストなし12"/>
    <w:next w:val="a4"/>
    <w:uiPriority w:val="99"/>
    <w:semiHidden/>
    <w:unhideWhenUsed/>
    <w:rsid w:val="001B6B36"/>
  </w:style>
  <w:style w:type="numbering" w:customStyle="1" w:styleId="NoList26">
    <w:name w:val="No List26"/>
    <w:next w:val="a4"/>
    <w:uiPriority w:val="99"/>
    <w:semiHidden/>
    <w:unhideWhenUsed/>
    <w:rsid w:val="001B6B36"/>
  </w:style>
  <w:style w:type="numbering" w:customStyle="1" w:styleId="NoList33">
    <w:name w:val="No List33"/>
    <w:next w:val="a4"/>
    <w:uiPriority w:val="99"/>
    <w:semiHidden/>
    <w:rsid w:val="001B6B36"/>
  </w:style>
  <w:style w:type="table" w:customStyle="1" w:styleId="TableGrid43">
    <w:name w:val="Table Grid43"/>
    <w:basedOn w:val="a3"/>
    <w:next w:val="af3"/>
    <w:qFormat/>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rsid w:val="001B6B36"/>
  </w:style>
  <w:style w:type="table" w:customStyle="1" w:styleId="TableGrid52">
    <w:name w:val="Table Grid52"/>
    <w:basedOn w:val="a3"/>
    <w:next w:val="af3"/>
    <w:qFormat/>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3"/>
    <w:next w:val="af3"/>
    <w:qFormat/>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3"/>
    <w:next w:val="af3"/>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3"/>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3"/>
    <w:qFormat/>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next w:val="af3"/>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rsid w:val="001B6B36"/>
  </w:style>
  <w:style w:type="table" w:customStyle="1" w:styleId="TableGrid62">
    <w:name w:val="Table Grid62"/>
    <w:basedOn w:val="a3"/>
    <w:next w:val="af3"/>
    <w:qFormat/>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4"/>
    <w:semiHidden/>
    <w:rsid w:val="001B6B36"/>
  </w:style>
  <w:style w:type="numbering" w:customStyle="1" w:styleId="NoList72">
    <w:name w:val="No List72"/>
    <w:next w:val="a4"/>
    <w:semiHidden/>
    <w:rsid w:val="001B6B36"/>
  </w:style>
  <w:style w:type="numbering" w:customStyle="1" w:styleId="NoList113">
    <w:name w:val="No List113"/>
    <w:next w:val="a4"/>
    <w:uiPriority w:val="99"/>
    <w:semiHidden/>
    <w:rsid w:val="001B6B36"/>
  </w:style>
  <w:style w:type="numbering" w:customStyle="1" w:styleId="NoList212">
    <w:name w:val="No List212"/>
    <w:next w:val="a4"/>
    <w:semiHidden/>
    <w:rsid w:val="001B6B36"/>
  </w:style>
  <w:style w:type="numbering" w:customStyle="1" w:styleId="NoList82">
    <w:name w:val="No List82"/>
    <w:next w:val="a4"/>
    <w:semiHidden/>
    <w:rsid w:val="001B6B36"/>
  </w:style>
  <w:style w:type="numbering" w:customStyle="1" w:styleId="NoList122">
    <w:name w:val="No List122"/>
    <w:next w:val="a4"/>
    <w:uiPriority w:val="99"/>
    <w:semiHidden/>
    <w:rsid w:val="001B6B36"/>
  </w:style>
  <w:style w:type="numbering" w:customStyle="1" w:styleId="NoList222">
    <w:name w:val="No List222"/>
    <w:next w:val="a4"/>
    <w:semiHidden/>
    <w:rsid w:val="001B6B36"/>
  </w:style>
  <w:style w:type="numbering" w:customStyle="1" w:styleId="NoList92">
    <w:name w:val="No List92"/>
    <w:next w:val="a4"/>
    <w:semiHidden/>
    <w:rsid w:val="001B6B36"/>
  </w:style>
  <w:style w:type="numbering" w:customStyle="1" w:styleId="NoList132">
    <w:name w:val="No List132"/>
    <w:next w:val="a4"/>
    <w:semiHidden/>
    <w:rsid w:val="001B6B36"/>
  </w:style>
  <w:style w:type="numbering" w:customStyle="1" w:styleId="NoList232">
    <w:name w:val="No List232"/>
    <w:next w:val="a4"/>
    <w:semiHidden/>
    <w:rsid w:val="001B6B36"/>
  </w:style>
  <w:style w:type="numbering" w:customStyle="1" w:styleId="NoList102">
    <w:name w:val="No List102"/>
    <w:next w:val="a4"/>
    <w:semiHidden/>
    <w:rsid w:val="001B6B36"/>
  </w:style>
  <w:style w:type="numbering" w:customStyle="1" w:styleId="NoList142">
    <w:name w:val="No List142"/>
    <w:next w:val="a4"/>
    <w:semiHidden/>
    <w:rsid w:val="001B6B36"/>
  </w:style>
  <w:style w:type="numbering" w:customStyle="1" w:styleId="NoList242">
    <w:name w:val="No List242"/>
    <w:next w:val="a4"/>
    <w:semiHidden/>
    <w:rsid w:val="001B6B36"/>
  </w:style>
  <w:style w:type="numbering" w:customStyle="1" w:styleId="NoList312">
    <w:name w:val="No List312"/>
    <w:next w:val="a4"/>
    <w:semiHidden/>
    <w:rsid w:val="001B6B36"/>
  </w:style>
  <w:style w:type="numbering" w:customStyle="1" w:styleId="NoList412">
    <w:name w:val="No List412"/>
    <w:next w:val="a4"/>
    <w:semiHidden/>
    <w:rsid w:val="001B6B36"/>
  </w:style>
  <w:style w:type="numbering" w:customStyle="1" w:styleId="NoList512">
    <w:name w:val="No List512"/>
    <w:next w:val="a4"/>
    <w:semiHidden/>
    <w:rsid w:val="001B6B36"/>
  </w:style>
  <w:style w:type="numbering" w:customStyle="1" w:styleId="NoList152">
    <w:name w:val="No List152"/>
    <w:next w:val="a4"/>
    <w:semiHidden/>
    <w:rsid w:val="001B6B36"/>
  </w:style>
  <w:style w:type="numbering" w:customStyle="1" w:styleId="NoList162">
    <w:name w:val="No List162"/>
    <w:next w:val="a4"/>
    <w:semiHidden/>
    <w:rsid w:val="001B6B36"/>
  </w:style>
  <w:style w:type="numbering" w:customStyle="1" w:styleId="1120">
    <w:name w:val="无列表112"/>
    <w:next w:val="a4"/>
    <w:semiHidden/>
    <w:rsid w:val="001B6B36"/>
  </w:style>
  <w:style w:type="numbering" w:customStyle="1" w:styleId="NoList1112">
    <w:name w:val="No List1112"/>
    <w:next w:val="a4"/>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3"/>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3"/>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1B6B36"/>
    <w:rPr>
      <w:rFonts w:ascii="Courier" w:hAnsi="Courier" w:hint="default"/>
      <w:b w:val="0"/>
      <w:bCs w:val="0"/>
      <w:i w:val="0"/>
      <w:iCs w:val="0"/>
      <w:color w:val="000000"/>
      <w:sz w:val="20"/>
      <w:szCs w:val="20"/>
    </w:rPr>
  </w:style>
  <w:style w:type="paragraph" w:customStyle="1" w:styleId="msonormal0">
    <w:name w:val="msonormal"/>
    <w:basedOn w:val="a1"/>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qFormat/>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1"/>
    <w:rsid w:val="001B6B36"/>
    <w:pPr>
      <w:keepNext/>
      <w:keepLines/>
      <w:spacing w:after="0"/>
    </w:pPr>
    <w:rPr>
      <w:rFonts w:ascii="Arial" w:hAnsi="Arial"/>
      <w:sz w:val="18"/>
      <w:lang w:eastAsia="en-GB"/>
    </w:rPr>
  </w:style>
  <w:style w:type="character" w:customStyle="1" w:styleId="TF2">
    <w:name w:val="TF字符"/>
    <w:aliases w:val="left字符"/>
    <w:rsid w:val="001B6B36"/>
    <w:rPr>
      <w:rFonts w:ascii="Arial" w:hAnsi="Arial"/>
      <w:b/>
      <w:lang w:val="en-GB" w:eastAsia="en-US"/>
    </w:rPr>
  </w:style>
  <w:style w:type="character" w:customStyle="1" w:styleId="Heading4Char1">
    <w:name w:val="Heading 4 Char1"/>
    <w:aliases w:val="H46 Char,Memo Heading 4 Char"/>
    <w:qFormat/>
    <w:rsid w:val="00FA1506"/>
    <w:rPr>
      <w:rFonts w:ascii="Calibri Light" w:eastAsia="Times New Roman" w:hAnsi="Calibri Light" w:cs="Times New Roman"/>
      <w:i/>
      <w:iCs/>
      <w:color w:val="2F5496"/>
      <w:lang w:eastAsia="en-US"/>
    </w:rPr>
  </w:style>
  <w:style w:type="character" w:customStyle="1" w:styleId="Heading5Char2">
    <w:name w:val="Heading 5 Char2"/>
    <w:qFormat/>
    <w:rsid w:val="00FA1506"/>
    <w:rPr>
      <w:rFonts w:ascii="Calibri Light" w:eastAsia="Times New Roman" w:hAnsi="Calibri Light" w:cs="Times New Roman"/>
      <w:color w:val="2F5496"/>
      <w:lang w:eastAsia="en-US"/>
    </w:rPr>
  </w:style>
  <w:style w:type="character" w:customStyle="1" w:styleId="HeaderChar1">
    <w:name w:val="Header Char1"/>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 w:type="character" w:customStyle="1" w:styleId="2Char0">
    <w:name w:val="列表项目符号 2 Char"/>
    <w:aliases w:val="lb2 Char"/>
    <w:link w:val="24"/>
    <w:qFormat/>
    <w:rsid w:val="00793502"/>
    <w:rPr>
      <w:rFonts w:ascii="Times New Roman" w:hAnsi="Times New Roman"/>
      <w:lang w:val="en-GB" w:eastAsia="en-US"/>
    </w:rPr>
  </w:style>
  <w:style w:type="character" w:customStyle="1" w:styleId="Char60">
    <w:name w:val="批注主题 Char6"/>
    <w:qFormat/>
    <w:rsid w:val="00793502"/>
    <w:rPr>
      <w:rFonts w:eastAsia="MS Mincho"/>
      <w:b/>
      <w:bCs/>
      <w:lang w:val="x-none" w:eastAsia="en-US"/>
    </w:rPr>
  </w:style>
  <w:style w:type="paragraph" w:customStyle="1" w:styleId="-31">
    <w:name w:val="深色列表 - 着色 31"/>
    <w:hidden/>
    <w:uiPriority w:val="99"/>
    <w:semiHidden/>
    <w:rsid w:val="00793502"/>
    <w:rPr>
      <w:rFonts w:ascii="Times New Roman" w:eastAsia="MS Mincho" w:hAnsi="Times New Roman"/>
      <w:lang w:val="en-GB" w:eastAsia="en-US"/>
    </w:rPr>
  </w:style>
  <w:style w:type="character" w:customStyle="1" w:styleId="1-11">
    <w:name w:val="网格表 1 浅色 - 着色 11"/>
    <w:uiPriority w:val="31"/>
    <w:qFormat/>
    <w:rsid w:val="00793502"/>
    <w:rPr>
      <w:smallCaps/>
      <w:color w:val="5A5A5A"/>
    </w:rPr>
  </w:style>
  <w:style w:type="character" w:customStyle="1" w:styleId="UnresolvedMention">
    <w:name w:val="Unresolved Mention"/>
    <w:uiPriority w:val="99"/>
    <w:unhideWhenUsed/>
    <w:rsid w:val="00793502"/>
    <w:rPr>
      <w:color w:val="808080"/>
      <w:shd w:val="clear" w:color="auto" w:fill="E6E6E6"/>
    </w:rPr>
  </w:style>
  <w:style w:type="paragraph" w:customStyle="1" w:styleId="affff9">
    <w:name w:val="样式 页眉"/>
    <w:basedOn w:val="a6"/>
    <w:link w:val="Charf6"/>
    <w:qFormat/>
    <w:rsid w:val="00793502"/>
    <w:pPr>
      <w:overflowPunct w:val="0"/>
      <w:autoSpaceDE w:val="0"/>
      <w:autoSpaceDN w:val="0"/>
      <w:adjustRightInd w:val="0"/>
      <w:textAlignment w:val="baseline"/>
    </w:pPr>
    <w:rPr>
      <w:rFonts w:eastAsia="Arial"/>
      <w:bCs/>
      <w:sz w:val="22"/>
    </w:rPr>
  </w:style>
  <w:style w:type="character" w:customStyle="1" w:styleId="Charf6">
    <w:name w:val="样式 页眉 Char"/>
    <w:link w:val="affff9"/>
    <w:qFormat/>
    <w:rsid w:val="00793502"/>
    <w:rPr>
      <w:rFonts w:ascii="Arial" w:eastAsia="Arial" w:hAnsi="Arial"/>
      <w:b/>
      <w:bCs/>
      <w:noProof/>
      <w:sz w:val="22"/>
      <w:lang w:val="en-GB" w:eastAsia="en-US"/>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793502"/>
    <w:rPr>
      <w:rFonts w:ascii="Times New Roman" w:hAnsi="Times New Roman"/>
      <w:lang w:val="en-GB" w:eastAsia="en-US"/>
    </w:rPr>
  </w:style>
  <w:style w:type="paragraph" w:customStyle="1" w:styleId="-310">
    <w:name w:val="彩色底纹 - 着色 3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character" w:customStyle="1" w:styleId="Heading1Char">
    <w:name w:val="Heading 1 Char"/>
    <w:qFormat/>
    <w:rsid w:val="00793502"/>
    <w:rPr>
      <w:rFonts w:ascii="Arial" w:hAnsi="Arial"/>
      <w:sz w:val="36"/>
      <w:lang w:val="en-GB" w:eastAsia="en-US" w:bidi="ar-SA"/>
    </w:rPr>
  </w:style>
  <w:style w:type="character" w:customStyle="1" w:styleId="T1Char1">
    <w:name w:val="T1 Char1"/>
    <w:aliases w:val="Header 6 Char Char1,Heading 6 Char1"/>
    <w:qFormat/>
    <w:rsid w:val="00793502"/>
    <w:rPr>
      <w:rFonts w:ascii="Arial" w:hAnsi="Arial" w:cs="Arial"/>
      <w:lang w:val="en-GB" w:eastAsia="en-US"/>
    </w:rPr>
  </w:style>
  <w:style w:type="character" w:customStyle="1" w:styleId="Char30">
    <w:name w:val="日期 Char3"/>
    <w:qFormat/>
    <w:rsid w:val="00793502"/>
    <w:rPr>
      <w:rFonts w:eastAsia="宋体"/>
      <w:lang w:val="en-GB" w:eastAsia="x-none"/>
    </w:rPr>
  </w:style>
  <w:style w:type="paragraph" w:customStyle="1" w:styleId="contribution">
    <w:name w:val="contribution"/>
    <w:basedOn w:val="10"/>
    <w:semiHidden/>
    <w:qFormat/>
    <w:rsid w:val="00793502"/>
    <w:pPr>
      <w:tabs>
        <w:tab w:val="num" w:pos="45"/>
      </w:tabs>
      <w:overflowPunct w:val="0"/>
      <w:autoSpaceDE w:val="0"/>
      <w:autoSpaceDN w:val="0"/>
      <w:adjustRightInd w:val="0"/>
      <w:ind w:left="405" w:hanging="405"/>
      <w:textAlignment w:val="baseline"/>
    </w:pPr>
    <w:rPr>
      <w:rFonts w:eastAsia="Arial"/>
      <w:lang w:eastAsia="en-GB"/>
    </w:rPr>
  </w:style>
  <w:style w:type="paragraph" w:styleId="affffa">
    <w:name w:val="table of figures"/>
    <w:basedOn w:val="a1"/>
    <w:next w:val="a1"/>
    <w:qFormat/>
    <w:rsid w:val="00793502"/>
    <w:pPr>
      <w:overflowPunct w:val="0"/>
      <w:autoSpaceDE w:val="0"/>
      <w:autoSpaceDN w:val="0"/>
      <w:adjustRightInd w:val="0"/>
      <w:ind w:left="400" w:hanging="400"/>
      <w:jc w:val="center"/>
      <w:textAlignment w:val="baseline"/>
    </w:pPr>
    <w:rPr>
      <w:rFonts w:eastAsia="Times New Roman"/>
      <w:b/>
      <w:lang w:eastAsia="en-GB"/>
    </w:rPr>
  </w:style>
  <w:style w:type="paragraph" w:customStyle="1" w:styleId="MotorolaResponse1">
    <w:name w:val="Motorola Response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7">
    <w:name w:val="(文字) (文字)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79350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793502"/>
    <w:rPr>
      <w:rFonts w:ascii="Times New Roman" w:eastAsia="Batang" w:hAnsi="Times New Roman"/>
      <w:sz w:val="24"/>
      <w:lang w:eastAsia="en-GB"/>
    </w:rPr>
  </w:style>
  <w:style w:type="paragraph" w:customStyle="1" w:styleId="FBCharCharCharChar1">
    <w:name w:val="FB Char Char Char Char1"/>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9350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79350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793502"/>
    <w:rPr>
      <w:rFonts w:ascii="Arial" w:eastAsia="Arial" w:hAnsi="Arial"/>
      <w:sz w:val="28"/>
      <w:lang w:val="en-GB" w:eastAsia="en-GB"/>
    </w:rPr>
  </w:style>
  <w:style w:type="paragraph" w:customStyle="1" w:styleId="a">
    <w:name w:val="表格题注"/>
    <w:next w:val="a1"/>
    <w:qFormat/>
    <w:rsid w:val="00793502"/>
    <w:pPr>
      <w:numPr>
        <w:numId w:val="20"/>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793502"/>
    <w:pPr>
      <w:numPr>
        <w:numId w:val="21"/>
      </w:numPr>
      <w:jc w:val="center"/>
    </w:pPr>
    <w:rPr>
      <w:rFonts w:ascii="Times New Roman" w:eastAsia="Times New Roman" w:hAnsi="Times New Roman"/>
      <w:b/>
      <w:lang w:val="en-GB" w:eastAsia="zh-CN"/>
    </w:rPr>
  </w:style>
  <w:style w:type="character" w:customStyle="1" w:styleId="MTEquationSection">
    <w:name w:val="MTEquationSection"/>
    <w:qFormat/>
    <w:rsid w:val="00793502"/>
    <w:rPr>
      <w:vanish w:val="0"/>
      <w:color w:val="FF0000"/>
      <w:lang w:eastAsia="en-US"/>
    </w:rPr>
  </w:style>
  <w:style w:type="character" w:customStyle="1" w:styleId="3Char0">
    <w:name w:val="列表项目符号 3 Char"/>
    <w:link w:val="32"/>
    <w:qFormat/>
    <w:rsid w:val="00793502"/>
    <w:rPr>
      <w:rFonts w:ascii="Times New Roman" w:hAnsi="Times New Roman"/>
      <w:lang w:val="en-GB" w:eastAsia="en-US"/>
    </w:rPr>
  </w:style>
  <w:style w:type="character" w:customStyle="1" w:styleId="Char2">
    <w:name w:val="列表项目符号 Char"/>
    <w:aliases w:val="UL Char"/>
    <w:link w:val="a9"/>
    <w:qFormat/>
    <w:rsid w:val="00793502"/>
    <w:rPr>
      <w:rFonts w:ascii="Times New Roman" w:hAnsi="Times New Roman"/>
      <w:lang w:val="en-GB" w:eastAsia="en-US"/>
    </w:rPr>
  </w:style>
  <w:style w:type="character" w:customStyle="1" w:styleId="1Char1">
    <w:name w:val="样式1 Char"/>
    <w:link w:val="1"/>
    <w:qFormat/>
    <w:rsid w:val="00793502"/>
    <w:rPr>
      <w:rFonts w:ascii="Arial" w:eastAsia="Times New Roman" w:hAnsi="Arial"/>
      <w:sz w:val="18"/>
      <w:lang w:val="x-none" w:eastAsia="ja-JP"/>
    </w:rPr>
  </w:style>
  <w:style w:type="paragraph" w:customStyle="1" w:styleId="List10">
    <w:name w:val="List1"/>
    <w:basedOn w:val="a1"/>
    <w:qFormat/>
    <w:rsid w:val="00793502"/>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793502"/>
    <w:pPr>
      <w:numPr>
        <w:numId w:val="22"/>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793502"/>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793502"/>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793502"/>
    <w:pPr>
      <w:numPr>
        <w:numId w:val="23"/>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793502"/>
    <w:rPr>
      <w:rFonts w:ascii="Times New Roman" w:eastAsia="Batang" w:hAnsi="Times New Roman"/>
      <w:lang w:val="en-GB" w:eastAsia="en-US"/>
    </w:rPr>
  </w:style>
  <w:style w:type="paragraph" w:customStyle="1" w:styleId="810">
    <w:name w:val="表 (赤)  81"/>
    <w:basedOn w:val="a1"/>
    <w:uiPriority w:val="34"/>
    <w:qFormat/>
    <w:rsid w:val="0079350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793502"/>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210">
    <w:name w:val="表 (青) 121"/>
    <w:hidden/>
    <w:uiPriority w:val="71"/>
    <w:qFormat/>
    <w:rsid w:val="00793502"/>
    <w:rPr>
      <w:rFonts w:ascii="Times New Roman" w:eastAsia="宋体" w:hAnsi="Times New Roman"/>
      <w:lang w:val="en-GB" w:eastAsia="en-US"/>
    </w:rPr>
  </w:style>
  <w:style w:type="character" w:customStyle="1" w:styleId="-21">
    <w:name w:val="浅色网格 - 着色 21"/>
    <w:uiPriority w:val="99"/>
    <w:unhideWhenUsed/>
    <w:rsid w:val="00793502"/>
    <w:rPr>
      <w:color w:val="808080"/>
    </w:rPr>
  </w:style>
  <w:style w:type="paragraph" w:customStyle="1" w:styleId="LGTdoc">
    <w:name w:val="LGTdoc_본문"/>
    <w:basedOn w:val="a1"/>
    <w:qFormat/>
    <w:rsid w:val="00793502"/>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79350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793502"/>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793502"/>
    <w:rPr>
      <w:rFonts w:ascii="Arial" w:eastAsia="Times New Roman" w:hAnsi="Arial"/>
      <w:szCs w:val="24"/>
      <w:lang w:val="en-GB" w:eastAsia="en-GB"/>
    </w:rPr>
  </w:style>
  <w:style w:type="paragraph" w:customStyle="1" w:styleId="Text1">
    <w:name w:val="Text 1"/>
    <w:basedOn w:val="a1"/>
    <w:qFormat/>
    <w:rsid w:val="00793502"/>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793502"/>
    <w:pPr>
      <w:keepNext w:val="0"/>
      <w:keepLines w:val="0"/>
      <w:numPr>
        <w:numId w:val="24"/>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793502"/>
  </w:style>
  <w:style w:type="paragraph" w:customStyle="1" w:styleId="cita">
    <w:name w:val="cita"/>
    <w:basedOn w:val="a1"/>
    <w:qFormat/>
    <w:rsid w:val="00793502"/>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793502"/>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793502"/>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79350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9350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793502"/>
    <w:rPr>
      <w:rFonts w:ascii="Times New Roman" w:eastAsia="Times New Roman" w:hAnsi="Times New Roman"/>
      <w:sz w:val="22"/>
      <w:szCs w:val="22"/>
      <w:lang w:val="x-none" w:eastAsia="x-none"/>
    </w:rPr>
  </w:style>
  <w:style w:type="character" w:customStyle="1" w:styleId="shorttext">
    <w:name w:val="short_text"/>
    <w:qFormat/>
    <w:rsid w:val="00793502"/>
  </w:style>
  <w:style w:type="paragraph" w:customStyle="1" w:styleId="2-21">
    <w:name w:val="中等深浅列表 2 - 着色 21"/>
    <w:uiPriority w:val="99"/>
    <w:semiHidden/>
    <w:rsid w:val="00793502"/>
    <w:rPr>
      <w:rFonts w:ascii="Times New Roman" w:eastAsia="宋体" w:hAnsi="Times New Roman"/>
      <w:lang w:val="en-GB" w:eastAsia="en-US"/>
    </w:rPr>
  </w:style>
  <w:style w:type="paragraph" w:customStyle="1" w:styleId="1-21">
    <w:name w:val="中等深浅网格 1 - 着色 21"/>
    <w:basedOn w:val="a1"/>
    <w:uiPriority w:val="34"/>
    <w:qFormat/>
    <w:rsid w:val="0079350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793502"/>
    <w:rPr>
      <w:color w:val="808080"/>
    </w:rPr>
  </w:style>
  <w:style w:type="character" w:customStyle="1" w:styleId="UnresolvedMention2">
    <w:name w:val="Unresolved Mention2"/>
    <w:uiPriority w:val="99"/>
    <w:qFormat/>
    <w:rsid w:val="00793502"/>
    <w:rPr>
      <w:color w:val="808080"/>
      <w:shd w:val="clear" w:color="auto" w:fill="E6E6E6"/>
    </w:rPr>
  </w:style>
  <w:style w:type="paragraph" w:customStyle="1" w:styleId="-110">
    <w:name w:val="彩色底纹 - 着色 11"/>
    <w:hidden/>
    <w:uiPriority w:val="99"/>
    <w:semiHidden/>
    <w:rsid w:val="00793502"/>
    <w:rPr>
      <w:rFonts w:ascii="Times New Roman" w:eastAsia="宋体" w:hAnsi="Times New Roman"/>
      <w:lang w:val="en-GB" w:eastAsia="en-US"/>
    </w:rPr>
  </w:style>
  <w:style w:type="character" w:styleId="HTML4">
    <w:name w:val="HTML Acronym"/>
    <w:uiPriority w:val="99"/>
    <w:unhideWhenUsed/>
    <w:rsid w:val="00793502"/>
  </w:style>
  <w:style w:type="character" w:customStyle="1" w:styleId="UnresolvedMention3">
    <w:name w:val="Unresolved Mention3"/>
    <w:uiPriority w:val="99"/>
    <w:unhideWhenUsed/>
    <w:rsid w:val="00793502"/>
    <w:rPr>
      <w:color w:val="808080"/>
      <w:shd w:val="clear" w:color="auto" w:fill="E6E6E6"/>
    </w:rPr>
  </w:style>
  <w:style w:type="paragraph" w:customStyle="1" w:styleId="LightShading-Accent51">
    <w:name w:val="Light Shading - Accent 51"/>
    <w:hidden/>
    <w:uiPriority w:val="99"/>
    <w:semiHidden/>
    <w:rsid w:val="00793502"/>
    <w:rPr>
      <w:rFonts w:ascii="Times New Roman" w:eastAsia="宋体" w:hAnsi="Times New Roman"/>
      <w:lang w:val="en-GB" w:eastAsia="en-US"/>
    </w:rPr>
  </w:style>
  <w:style w:type="paragraph" w:customStyle="1" w:styleId="LightList-Accent51">
    <w:name w:val="Light List - Accent 51"/>
    <w:basedOn w:val="a1"/>
    <w:uiPriority w:val="34"/>
    <w:qFormat/>
    <w:rsid w:val="00793502"/>
    <w:pPr>
      <w:overflowPunct w:val="0"/>
      <w:autoSpaceDE w:val="0"/>
      <w:autoSpaceDN w:val="0"/>
      <w:adjustRightInd w:val="0"/>
      <w:ind w:left="720"/>
      <w:textAlignment w:val="baseline"/>
    </w:pPr>
    <w:rPr>
      <w:rFonts w:eastAsia="DengXian"/>
      <w:lang w:eastAsia="en-GB"/>
    </w:rPr>
  </w:style>
  <w:style w:type="character" w:customStyle="1" w:styleId="affffb">
    <w:name w:val="未处理的提及"/>
    <w:uiPriority w:val="52"/>
    <w:rsid w:val="00793502"/>
    <w:rPr>
      <w:color w:val="808080"/>
      <w:shd w:val="clear" w:color="auto" w:fill="E6E6E6"/>
    </w:rPr>
  </w:style>
  <w:style w:type="paragraph" w:customStyle="1" w:styleId="MediumList1-Accent41">
    <w:name w:val="Medium List 1 - Accent 41"/>
    <w:hidden/>
    <w:uiPriority w:val="99"/>
    <w:semiHidden/>
    <w:rsid w:val="00793502"/>
    <w:rPr>
      <w:rFonts w:ascii="Times New Roman" w:eastAsia="宋体" w:hAnsi="Times New Roman"/>
      <w:lang w:val="en-GB" w:eastAsia="en-US"/>
    </w:rPr>
  </w:style>
  <w:style w:type="character" w:customStyle="1" w:styleId="62">
    <w:name w:val="未处理的提及6"/>
    <w:uiPriority w:val="52"/>
    <w:rsid w:val="00793502"/>
    <w:rPr>
      <w:color w:val="808080"/>
      <w:shd w:val="clear" w:color="auto" w:fill="E6E6E6"/>
    </w:rPr>
  </w:style>
  <w:style w:type="paragraph" w:customStyle="1" w:styleId="LightList-Accent32">
    <w:name w:val="Light List - Accent 32"/>
    <w:hidden/>
    <w:uiPriority w:val="99"/>
    <w:semiHidden/>
    <w:rsid w:val="00793502"/>
    <w:rPr>
      <w:rFonts w:ascii="Times New Roman" w:eastAsia="宋体" w:hAnsi="Times New Roman"/>
      <w:lang w:val="en-GB" w:eastAsia="en-US"/>
    </w:rPr>
  </w:style>
  <w:style w:type="paragraph" w:customStyle="1" w:styleId="ColorfulShading-Accent11">
    <w:name w:val="Colorful Shading - Accent 11"/>
    <w:hidden/>
    <w:uiPriority w:val="99"/>
    <w:unhideWhenUsed/>
    <w:rsid w:val="00793502"/>
    <w:rPr>
      <w:rFonts w:ascii="Times New Roman" w:eastAsia="宋体" w:hAnsi="Times New Roman"/>
      <w:lang w:val="en-GB" w:eastAsia="en-US"/>
    </w:rPr>
  </w:style>
  <w:style w:type="character" w:customStyle="1" w:styleId="CharChar44">
    <w:name w:val="Char Char44"/>
    <w:rsid w:val="00793502"/>
    <w:rPr>
      <w:rFonts w:ascii="Arial" w:hAnsi="Arial"/>
      <w:sz w:val="24"/>
      <w:lang w:val="en-GB" w:eastAsia="en-US" w:bidi="ar-SA"/>
    </w:rPr>
  </w:style>
  <w:style w:type="paragraph" w:customStyle="1" w:styleId="440">
    <w:name w:val="(文字) (文字)4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93502"/>
    <w:rPr>
      <w:lang w:val="en-GB" w:eastAsia="ja-JP" w:bidi="ar-SA"/>
    </w:rPr>
  </w:style>
  <w:style w:type="paragraph" w:customStyle="1" w:styleId="1Char4">
    <w:name w:val="(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93502"/>
    <w:rPr>
      <w:rFonts w:ascii="Tahoma" w:hAnsi="Tahoma" w:cs="Tahoma"/>
      <w:shd w:val="clear" w:color="auto" w:fill="000080"/>
      <w:lang w:val="en-GB" w:eastAsia="en-US"/>
    </w:rPr>
  </w:style>
  <w:style w:type="character" w:customStyle="1" w:styleId="ZchnZchn54">
    <w:name w:val="Zchn Zchn54"/>
    <w:rsid w:val="00793502"/>
    <w:rPr>
      <w:rFonts w:ascii="Courier New" w:eastAsia="Batang" w:hAnsi="Courier New"/>
      <w:lang w:val="nb-NO" w:eastAsia="en-US" w:bidi="ar-SA"/>
    </w:rPr>
  </w:style>
  <w:style w:type="character" w:customStyle="1" w:styleId="CharChar104">
    <w:name w:val="Char Char104"/>
    <w:semiHidden/>
    <w:rsid w:val="00793502"/>
    <w:rPr>
      <w:rFonts w:ascii="Times New Roman" w:hAnsi="Times New Roman"/>
      <w:lang w:val="en-GB" w:eastAsia="en-US"/>
    </w:rPr>
  </w:style>
  <w:style w:type="character" w:customStyle="1" w:styleId="CharChar94">
    <w:name w:val="Char Char94"/>
    <w:rsid w:val="00793502"/>
    <w:rPr>
      <w:rFonts w:ascii="Tahoma" w:hAnsi="Tahoma" w:cs="Tahoma"/>
      <w:sz w:val="16"/>
      <w:szCs w:val="16"/>
      <w:lang w:val="en-GB" w:eastAsia="en-US"/>
    </w:rPr>
  </w:style>
  <w:style w:type="character" w:customStyle="1" w:styleId="CharChar84">
    <w:name w:val="Char Char84"/>
    <w:semiHidden/>
    <w:rsid w:val="00793502"/>
    <w:rPr>
      <w:rFonts w:ascii="Times New Roman" w:hAnsi="Times New Roman"/>
      <w:b/>
      <w:bCs/>
      <w:lang w:val="en-GB" w:eastAsia="en-US"/>
    </w:rPr>
  </w:style>
  <w:style w:type="paragraph" w:customStyle="1" w:styleId="1CharChar1Char4">
    <w:name w:val="(文字) (文字)1 Char (文字) (文字) Char (文字) (文字)1 Char (文字) (文字)4"/>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793502"/>
    <w:rPr>
      <w:rFonts w:ascii="Arial" w:hAnsi="Arial"/>
      <w:sz w:val="36"/>
      <w:lang w:val="en-GB" w:eastAsia="en-US" w:bidi="ar-SA"/>
    </w:rPr>
  </w:style>
  <w:style w:type="character" w:customStyle="1" w:styleId="CharChar284">
    <w:name w:val="Char Char284"/>
    <w:rsid w:val="00793502"/>
    <w:rPr>
      <w:rFonts w:ascii="Arial" w:hAnsi="Arial"/>
      <w:sz w:val="32"/>
      <w:lang w:val="en-GB"/>
    </w:rPr>
  </w:style>
  <w:style w:type="character" w:customStyle="1" w:styleId="CharChar243">
    <w:name w:val="Char Char243"/>
    <w:rsid w:val="00793502"/>
    <w:rPr>
      <w:rFonts w:ascii="Arial" w:hAnsi="Arial"/>
      <w:sz w:val="36"/>
      <w:lang w:val="en-GB" w:eastAsia="en-US"/>
    </w:rPr>
  </w:style>
  <w:style w:type="character" w:customStyle="1" w:styleId="MTDisplayEquationZchn">
    <w:name w:val="MTDisplayEquation Zchn"/>
    <w:link w:val="MTDisplayEquation"/>
    <w:rsid w:val="00793502"/>
    <w:rPr>
      <w:rFonts w:ascii="Times New Roman" w:hAnsi="Times New Roman"/>
      <w:lang w:val="en-GB" w:eastAsia="ja-JP"/>
    </w:rPr>
  </w:style>
  <w:style w:type="character" w:customStyle="1" w:styleId="ListChar3">
    <w:name w:val="List Char3"/>
    <w:rsid w:val="00793502"/>
    <w:rPr>
      <w:rFonts w:ascii="Times New Roman" w:hAnsi="Times New Roman"/>
      <w:lang w:val="en-GB" w:eastAsia="en-US"/>
    </w:rPr>
  </w:style>
  <w:style w:type="paragraph" w:customStyle="1" w:styleId="72">
    <w:name w:val="修订7"/>
    <w:hidden/>
    <w:semiHidden/>
    <w:rsid w:val="00793502"/>
    <w:rPr>
      <w:rFonts w:ascii="Times New Roman" w:eastAsia="Batang" w:hAnsi="Times New Roman"/>
      <w:lang w:val="en-GB" w:eastAsia="en-US"/>
    </w:rPr>
  </w:style>
  <w:style w:type="paragraph" w:customStyle="1" w:styleId="63">
    <w:name w:val="无间隔6"/>
    <w:qFormat/>
    <w:rsid w:val="00793502"/>
    <w:rPr>
      <w:rFonts w:ascii="Times New Roman" w:eastAsia="宋体" w:hAnsi="Times New Roman"/>
      <w:lang w:val="en-GB" w:eastAsia="en-US"/>
    </w:rPr>
  </w:style>
  <w:style w:type="character" w:customStyle="1" w:styleId="CharChar36">
    <w:name w:val="Char Char36"/>
    <w:rsid w:val="00793502"/>
    <w:rPr>
      <w:rFonts w:ascii="Arial" w:hAnsi="Arial" w:cs="Arial" w:hint="default"/>
      <w:sz w:val="22"/>
      <w:lang w:val="en-GB" w:eastAsia="en-US" w:bidi="ar-SA"/>
    </w:rPr>
  </w:style>
  <w:style w:type="character" w:customStyle="1" w:styleId="CharChar215">
    <w:name w:val="Char Char215"/>
    <w:rsid w:val="00793502"/>
    <w:rPr>
      <w:rFonts w:ascii="Times New Roman" w:hAnsi="Times New Roman"/>
      <w:lang w:val="en-GB" w:eastAsia="en-US"/>
    </w:rPr>
  </w:style>
  <w:style w:type="character" w:customStyle="1" w:styleId="CharChar63">
    <w:name w:val="Char Char63"/>
    <w:rsid w:val="00793502"/>
    <w:rPr>
      <w:rFonts w:ascii="Arial" w:eastAsia="宋体" w:hAnsi="Arial"/>
      <w:sz w:val="32"/>
      <w:lang w:val="en-GB" w:eastAsia="en-US" w:bidi="ar-SA"/>
    </w:rPr>
  </w:style>
  <w:style w:type="character" w:customStyle="1" w:styleId="CharChar53">
    <w:name w:val="Char Char53"/>
    <w:rsid w:val="00793502"/>
    <w:rPr>
      <w:rFonts w:ascii="Arial" w:eastAsia="宋体" w:hAnsi="Arial"/>
      <w:sz w:val="28"/>
      <w:lang w:val="en-GB" w:eastAsia="en-US" w:bidi="ar-SA"/>
    </w:rPr>
  </w:style>
  <w:style w:type="character" w:customStyle="1" w:styleId="CharChar163">
    <w:name w:val="Char Char163"/>
    <w:rsid w:val="00793502"/>
    <w:rPr>
      <w:rFonts w:ascii="Arial" w:eastAsia="宋体" w:hAnsi="Arial"/>
      <w:lang w:val="en-GB" w:eastAsia="en-US" w:bidi="ar-SA"/>
    </w:rPr>
  </w:style>
  <w:style w:type="character" w:customStyle="1" w:styleId="CharChar143">
    <w:name w:val="Char Char143"/>
    <w:rsid w:val="00793502"/>
    <w:rPr>
      <w:rFonts w:ascii="Arial" w:eastAsia="宋体" w:hAnsi="Arial"/>
      <w:sz w:val="36"/>
      <w:lang w:val="en-GB" w:eastAsia="en-US" w:bidi="ar-SA"/>
    </w:rPr>
  </w:style>
  <w:style w:type="paragraph" w:customStyle="1" w:styleId="CarCar1CharCharCarCar3">
    <w:name w:val="Car Car1 Char Char Car C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793502"/>
    <w:rPr>
      <w:rFonts w:ascii="Arial" w:hAnsi="Arial"/>
      <w:lang w:val="en-GB" w:eastAsia="en-US"/>
    </w:rPr>
  </w:style>
  <w:style w:type="character" w:customStyle="1" w:styleId="CharChar173">
    <w:name w:val="Char Char173"/>
    <w:rsid w:val="00793502"/>
    <w:rPr>
      <w:rFonts w:ascii="Tahoma" w:hAnsi="Tahoma" w:cs="Tahoma"/>
      <w:shd w:val="clear" w:color="auto" w:fill="000080"/>
      <w:lang w:val="en-GB" w:eastAsia="en-US"/>
    </w:rPr>
  </w:style>
  <w:style w:type="character" w:customStyle="1" w:styleId="CharChar193">
    <w:name w:val="Char Char193"/>
    <w:rsid w:val="00793502"/>
    <w:rPr>
      <w:rFonts w:ascii="Times New Roman" w:hAnsi="Times New Roman"/>
      <w:lang w:val="en-GB"/>
    </w:rPr>
  </w:style>
  <w:style w:type="character" w:customStyle="1" w:styleId="CharChar203">
    <w:name w:val="Char Char203"/>
    <w:rsid w:val="00793502"/>
    <w:rPr>
      <w:rFonts w:ascii="Tahoma" w:hAnsi="Tahoma" w:cs="Tahoma"/>
      <w:sz w:val="16"/>
      <w:szCs w:val="16"/>
      <w:lang w:val="en-GB" w:eastAsia="en-US"/>
    </w:rPr>
  </w:style>
  <w:style w:type="character" w:customStyle="1" w:styleId="CharChar303">
    <w:name w:val="Char Char303"/>
    <w:rsid w:val="00793502"/>
    <w:rPr>
      <w:rFonts w:ascii="Arial" w:hAnsi="Arial"/>
      <w:lang w:val="en-GB" w:eastAsia="en-US"/>
    </w:rPr>
  </w:style>
  <w:style w:type="character" w:customStyle="1" w:styleId="CharChar263">
    <w:name w:val="Char Char263"/>
    <w:rsid w:val="00793502"/>
    <w:rPr>
      <w:rFonts w:ascii="Times New Roman" w:hAnsi="Times New Roman"/>
      <w:lang w:val="en-GB" w:eastAsia="en-US"/>
    </w:rPr>
  </w:style>
  <w:style w:type="character" w:customStyle="1" w:styleId="CharChar273">
    <w:name w:val="Char Char273"/>
    <w:rsid w:val="00793502"/>
    <w:rPr>
      <w:rFonts w:ascii="Arial" w:hAnsi="Arial"/>
      <w:b/>
      <w:i/>
      <w:noProof/>
      <w:sz w:val="18"/>
      <w:lang w:val="en-GB" w:eastAsia="en-US"/>
    </w:rPr>
  </w:style>
  <w:style w:type="character" w:customStyle="1" w:styleId="CharChar214">
    <w:name w:val="Char Char214"/>
    <w:rsid w:val="00793502"/>
    <w:rPr>
      <w:rFonts w:ascii="Arial" w:hAnsi="Arial"/>
      <w:lang w:val="en-GB" w:eastAsia="en-US" w:bidi="ar-SA"/>
    </w:rPr>
  </w:style>
  <w:style w:type="paragraph" w:customStyle="1" w:styleId="CarCar53">
    <w:name w:val="Car Car5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93502"/>
    <w:rPr>
      <w:rFonts w:ascii="Tahoma" w:eastAsia="宋体" w:hAnsi="Tahoma" w:cs="Tahoma"/>
      <w:lang w:val="en-GB" w:eastAsia="en-US" w:bidi="ar-SA"/>
    </w:rPr>
  </w:style>
  <w:style w:type="character" w:customStyle="1" w:styleId="314">
    <w:name w:val="(文字) (文字)31"/>
    <w:rsid w:val="00793502"/>
    <w:rPr>
      <w:rFonts w:ascii="MS Mincho" w:eastAsia="MS Mincho" w:hAnsi="MS Mincho" w:hint="eastAsia"/>
      <w:lang w:val="en-GB" w:eastAsia="ar-SA" w:bidi="ar-SA"/>
    </w:rPr>
  </w:style>
  <w:style w:type="character" w:customStyle="1" w:styleId="113">
    <w:name w:val="(文字) (文字)11"/>
    <w:rsid w:val="00793502"/>
    <w:rPr>
      <w:rFonts w:ascii="MS Mincho" w:eastAsia="MS Mincho" w:hAnsi="MS Mincho" w:hint="eastAsia"/>
      <w:lang w:val="en-GB" w:eastAsia="ar-SA" w:bidi="ar-SA"/>
    </w:rPr>
  </w:style>
  <w:style w:type="character" w:customStyle="1" w:styleId="CharChar133">
    <w:name w:val="Char Char133"/>
    <w:semiHidden/>
    <w:rsid w:val="00793502"/>
    <w:rPr>
      <w:rFonts w:ascii="宋体" w:eastAsia="宋体" w:hAnsi="宋体" w:hint="eastAsia"/>
      <w:lang w:val="en-GB" w:eastAsia="en-US" w:bidi="ar-SA"/>
    </w:rPr>
  </w:style>
  <w:style w:type="character" w:customStyle="1" w:styleId="CharChar153">
    <w:name w:val="Char Char153"/>
    <w:rsid w:val="00793502"/>
    <w:rPr>
      <w:rFonts w:ascii="Arial" w:hAnsi="Arial"/>
      <w:sz w:val="36"/>
      <w:lang w:val="en-GB"/>
    </w:rPr>
  </w:style>
  <w:style w:type="character" w:customStyle="1" w:styleId="h410">
    <w:name w:val="h410"/>
    <w:rsid w:val="00793502"/>
    <w:rPr>
      <w:rFonts w:ascii="Arial" w:hAnsi="Arial"/>
      <w:sz w:val="24"/>
      <w:lang w:val="en-GB"/>
    </w:rPr>
  </w:style>
  <w:style w:type="character" w:customStyle="1" w:styleId="h53">
    <w:name w:val="h53"/>
    <w:rsid w:val="00793502"/>
    <w:rPr>
      <w:rFonts w:ascii="Arial" w:eastAsia="宋体" w:hAnsi="Arial"/>
      <w:sz w:val="22"/>
      <w:lang w:val="en-GB" w:eastAsia="en-US" w:bidi="ar-SA"/>
    </w:rPr>
  </w:style>
  <w:style w:type="paragraph" w:customStyle="1" w:styleId="64">
    <w:name w:val="修订6"/>
    <w:hidden/>
    <w:semiHidden/>
    <w:rsid w:val="00793502"/>
    <w:rPr>
      <w:rFonts w:ascii="Times New Roman" w:eastAsia="Batang" w:hAnsi="Times New Roman"/>
      <w:lang w:val="en-GB" w:eastAsia="en-US"/>
    </w:rPr>
  </w:style>
  <w:style w:type="paragraph" w:customStyle="1" w:styleId="3fb">
    <w:name w:val="수정3"/>
    <w:hidden/>
    <w:semiHidden/>
    <w:rsid w:val="00793502"/>
    <w:rPr>
      <w:rFonts w:ascii="Times New Roman" w:eastAsia="Batang" w:hAnsi="Times New Roman"/>
      <w:lang w:val="en-GB" w:eastAsia="en-US"/>
    </w:rPr>
  </w:style>
  <w:style w:type="character" w:customStyle="1" w:styleId="Char21">
    <w:name w:val="메모 주제 Char2"/>
    <w:rsid w:val="00793502"/>
    <w:rPr>
      <w:rFonts w:ascii="Times New Roman" w:eastAsia="Times New Roman" w:hAnsi="Times New Roman"/>
      <w:b/>
      <w:bCs/>
      <w:lang w:val="en-GB" w:eastAsia="en-US"/>
    </w:rPr>
  </w:style>
  <w:style w:type="paragraph" w:customStyle="1" w:styleId="4b">
    <w:name w:val="수정4"/>
    <w:hidden/>
    <w:semiHidden/>
    <w:rsid w:val="00793502"/>
    <w:rPr>
      <w:rFonts w:ascii="Times New Roman" w:eastAsia="Batang" w:hAnsi="Times New Roman"/>
      <w:lang w:val="en-GB" w:eastAsia="en-US"/>
    </w:rPr>
  </w:style>
  <w:style w:type="character" w:customStyle="1" w:styleId="PlainTable34">
    <w:name w:val="Plain Table 34"/>
    <w:uiPriority w:val="19"/>
    <w:qFormat/>
    <w:rsid w:val="00793502"/>
    <w:rPr>
      <w:i/>
      <w:iCs/>
      <w:color w:val="808080"/>
    </w:rPr>
  </w:style>
  <w:style w:type="character" w:customStyle="1" w:styleId="PlainTable44">
    <w:name w:val="Plain Table 44"/>
    <w:uiPriority w:val="21"/>
    <w:qFormat/>
    <w:rsid w:val="00793502"/>
    <w:rPr>
      <w:b/>
      <w:bCs/>
      <w:i/>
      <w:iCs/>
      <w:color w:val="4F81BD"/>
    </w:rPr>
  </w:style>
  <w:style w:type="character" w:customStyle="1" w:styleId="PlainTable54">
    <w:name w:val="Plain Table 54"/>
    <w:uiPriority w:val="31"/>
    <w:qFormat/>
    <w:rsid w:val="00793502"/>
    <w:rPr>
      <w:smallCaps/>
      <w:color w:val="C0504D"/>
      <w:u w:val="single"/>
    </w:rPr>
  </w:style>
  <w:style w:type="character" w:customStyle="1" w:styleId="TableGridLight4">
    <w:name w:val="Table Grid Light4"/>
    <w:uiPriority w:val="32"/>
    <w:qFormat/>
    <w:rsid w:val="00793502"/>
    <w:rPr>
      <w:b/>
      <w:bCs/>
      <w:smallCaps/>
      <w:color w:val="C0504D"/>
      <w:spacing w:val="5"/>
      <w:u w:val="single"/>
    </w:rPr>
  </w:style>
  <w:style w:type="character" w:customStyle="1" w:styleId="GridTable1Light4">
    <w:name w:val="Grid Table 1 Light4"/>
    <w:uiPriority w:val="33"/>
    <w:qFormat/>
    <w:rsid w:val="00793502"/>
    <w:rPr>
      <w:b/>
      <w:bCs/>
      <w:smallCaps/>
      <w:spacing w:val="5"/>
    </w:rPr>
  </w:style>
  <w:style w:type="paragraph" w:customStyle="1" w:styleId="GridTable34">
    <w:name w:val="Grid Table 34"/>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1"/>
    <w:rsid w:val="0079350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9350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9350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5">
    <w:name w:val="吹き出し6"/>
    <w:basedOn w:val="a1"/>
    <w:rsid w:val="0079350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rsid w:val="00793502"/>
    <w:rPr>
      <w:rFonts w:ascii="Times New Roman" w:eastAsia="MS Mincho" w:hAnsi="Times New Roman"/>
      <w:lang w:val="en-GB" w:eastAsia="en-US"/>
    </w:rPr>
  </w:style>
  <w:style w:type="character" w:customStyle="1" w:styleId="4d">
    <w:name w:val="段落フォント4"/>
    <w:rsid w:val="00793502"/>
  </w:style>
  <w:style w:type="character" w:customStyle="1" w:styleId="4e">
    <w:name w:val="コメント参照4"/>
    <w:rsid w:val="00793502"/>
    <w:rPr>
      <w:sz w:val="16"/>
    </w:rPr>
  </w:style>
  <w:style w:type="paragraph" w:customStyle="1" w:styleId="4f">
    <w:name w:val="図表番号4"/>
    <w:basedOn w:val="a1"/>
    <w:rsid w:val="0079350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rsid w:val="00793502"/>
  </w:style>
  <w:style w:type="paragraph" w:customStyle="1" w:styleId="4f1">
    <w:name w:val="箇条書き4"/>
    <w:basedOn w:val="aa"/>
    <w:rsid w:val="0079350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rsid w:val="00793502"/>
  </w:style>
  <w:style w:type="paragraph" w:customStyle="1" w:styleId="341">
    <w:name w:val="箇条書き 34"/>
    <w:basedOn w:val="242"/>
    <w:rsid w:val="00793502"/>
  </w:style>
  <w:style w:type="paragraph" w:customStyle="1" w:styleId="243">
    <w:name w:val="一覧 24"/>
    <w:basedOn w:val="aa"/>
    <w:rsid w:val="0079350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rsid w:val="00793502"/>
    <w:pPr>
      <w:ind w:left="1135"/>
    </w:pPr>
  </w:style>
  <w:style w:type="paragraph" w:customStyle="1" w:styleId="441">
    <w:name w:val="一覧 44"/>
    <w:basedOn w:val="342"/>
    <w:rsid w:val="00793502"/>
    <w:pPr>
      <w:ind w:left="1418"/>
    </w:pPr>
  </w:style>
  <w:style w:type="paragraph" w:customStyle="1" w:styleId="540">
    <w:name w:val="一覧 54"/>
    <w:basedOn w:val="441"/>
    <w:rsid w:val="00793502"/>
    <w:pPr>
      <w:ind w:left="1702"/>
    </w:pPr>
  </w:style>
  <w:style w:type="paragraph" w:customStyle="1" w:styleId="442">
    <w:name w:val="箇条書き 44"/>
    <w:basedOn w:val="341"/>
    <w:rsid w:val="00793502"/>
  </w:style>
  <w:style w:type="paragraph" w:customStyle="1" w:styleId="541">
    <w:name w:val="箇条書き 54"/>
    <w:basedOn w:val="442"/>
    <w:rsid w:val="00793502"/>
  </w:style>
  <w:style w:type="paragraph" w:customStyle="1" w:styleId="4f2">
    <w:name w:val="コメント文字列4"/>
    <w:basedOn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793502"/>
    <w:rPr>
      <w:b/>
      <w:bCs/>
    </w:rPr>
  </w:style>
  <w:style w:type="paragraph" w:customStyle="1" w:styleId="4f4">
    <w:name w:val="見出しマップ4"/>
    <w:basedOn w:val="a1"/>
    <w:rsid w:val="0079350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79350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9350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9350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79350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793502"/>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79350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3502"/>
    <w:rPr>
      <w:rFonts w:ascii="Malgun Gothic" w:hAnsi="Courier New" w:cs="Courier New"/>
      <w:lang w:val="en-GB" w:eastAsia="en-US"/>
    </w:rPr>
  </w:style>
  <w:style w:type="character" w:customStyle="1" w:styleId="Char1c">
    <w:name w:val="미주 텍스트 Char1"/>
    <w:uiPriority w:val="99"/>
    <w:semiHidden/>
    <w:rsid w:val="00793502"/>
    <w:rPr>
      <w:rFonts w:ascii="Times New Roman" w:eastAsia="Times New Roman" w:hAnsi="Times New Roman"/>
      <w:lang w:val="en-GB" w:eastAsia="en-US"/>
    </w:rPr>
  </w:style>
  <w:style w:type="character" w:customStyle="1" w:styleId="Char1d">
    <w:name w:val="풍선 도움말 텍스트 Char1"/>
    <w:uiPriority w:val="99"/>
    <w:semiHidden/>
    <w:rsid w:val="00793502"/>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3502"/>
    <w:rPr>
      <w:rFonts w:ascii="Malgun Gothic" w:eastAsia="Malgun Gothic" w:hAnsi="Times New Roman"/>
      <w:sz w:val="18"/>
      <w:szCs w:val="18"/>
      <w:lang w:val="en-GB" w:eastAsia="en-US"/>
    </w:rPr>
  </w:style>
  <w:style w:type="character" w:customStyle="1" w:styleId="Char1f">
    <w:name w:val="각주 텍스트 Char1"/>
    <w:uiPriority w:val="99"/>
    <w:semiHidden/>
    <w:rsid w:val="00793502"/>
    <w:rPr>
      <w:rFonts w:ascii="Times New Roman" w:eastAsia="Times New Roman" w:hAnsi="Times New Roman"/>
      <w:lang w:val="en-GB" w:eastAsia="en-US"/>
    </w:rPr>
  </w:style>
  <w:style w:type="character" w:customStyle="1" w:styleId="Char1f0">
    <w:name w:val="메모 텍스트 Char1"/>
    <w:uiPriority w:val="99"/>
    <w:semiHidden/>
    <w:rsid w:val="00793502"/>
    <w:rPr>
      <w:rFonts w:ascii="Times New Roman" w:eastAsia="Times New Roman" w:hAnsi="Times New Roman"/>
      <w:lang w:val="en-GB" w:eastAsia="en-US"/>
    </w:rPr>
  </w:style>
  <w:style w:type="character" w:customStyle="1" w:styleId="Char1f1">
    <w:name w:val="메모 주제 Char1"/>
    <w:uiPriority w:val="99"/>
    <w:semiHidden/>
    <w:rsid w:val="00793502"/>
    <w:rPr>
      <w:rFonts w:ascii="Times New Roman" w:eastAsia="Times New Roman" w:hAnsi="Times New Roman"/>
      <w:b/>
      <w:bCs/>
      <w:lang w:val="en-GB" w:eastAsia="en-US"/>
    </w:rPr>
  </w:style>
  <w:style w:type="character" w:customStyle="1" w:styleId="CommentSubjectChar4">
    <w:name w:val="Comment Subject Char4"/>
    <w:rsid w:val="00793502"/>
    <w:rPr>
      <w:rFonts w:ascii="Times New Roman" w:hAnsi="Times New Roman"/>
      <w:b/>
      <w:bCs/>
      <w:lang w:val="en-GB" w:eastAsia="en-US"/>
    </w:rPr>
  </w:style>
  <w:style w:type="character" w:customStyle="1" w:styleId="Charf8">
    <w:name w:val="메모 주제 Char"/>
    <w:rsid w:val="00793502"/>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93502"/>
    <w:rPr>
      <w:rFonts w:ascii="Arial" w:eastAsia="MS Gothic" w:hAnsi="Arial" w:cs="Times New Roman"/>
      <w:lang w:val="en-GB" w:eastAsia="en-US"/>
    </w:rPr>
  </w:style>
  <w:style w:type="character" w:customStyle="1" w:styleId="PlainTable32">
    <w:name w:val="Plain Table 32"/>
    <w:uiPriority w:val="19"/>
    <w:qFormat/>
    <w:rsid w:val="00793502"/>
    <w:rPr>
      <w:i/>
      <w:iCs/>
      <w:color w:val="808080"/>
    </w:rPr>
  </w:style>
  <w:style w:type="character" w:customStyle="1" w:styleId="PlainTable42">
    <w:name w:val="Plain Table 42"/>
    <w:uiPriority w:val="21"/>
    <w:qFormat/>
    <w:rsid w:val="00793502"/>
    <w:rPr>
      <w:b/>
      <w:bCs/>
      <w:i/>
      <w:iCs/>
      <w:color w:val="4F81BD"/>
    </w:rPr>
  </w:style>
  <w:style w:type="character" w:customStyle="1" w:styleId="PlainTable52">
    <w:name w:val="Plain Table 52"/>
    <w:uiPriority w:val="31"/>
    <w:qFormat/>
    <w:rsid w:val="00793502"/>
    <w:rPr>
      <w:smallCaps/>
      <w:color w:val="C0504D"/>
      <w:u w:val="single"/>
    </w:rPr>
  </w:style>
  <w:style w:type="character" w:customStyle="1" w:styleId="TableGridLight2">
    <w:name w:val="Table Grid Light2"/>
    <w:uiPriority w:val="32"/>
    <w:qFormat/>
    <w:rsid w:val="00793502"/>
    <w:rPr>
      <w:b/>
      <w:bCs/>
      <w:smallCaps/>
      <w:color w:val="C0504D"/>
      <w:spacing w:val="5"/>
      <w:u w:val="single"/>
    </w:rPr>
  </w:style>
  <w:style w:type="character" w:customStyle="1" w:styleId="GridTable1Light2">
    <w:name w:val="Grid Table 1 Light2"/>
    <w:uiPriority w:val="33"/>
    <w:qFormat/>
    <w:rsid w:val="00793502"/>
    <w:rPr>
      <w:b/>
      <w:bCs/>
      <w:smallCaps/>
      <w:spacing w:val="5"/>
    </w:rPr>
  </w:style>
  <w:style w:type="paragraph" w:customStyle="1" w:styleId="GridTable32">
    <w:name w:val="Grid Table 32"/>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793502"/>
  </w:style>
  <w:style w:type="character" w:customStyle="1" w:styleId="PlainTable33">
    <w:name w:val="Plain Table 33"/>
    <w:uiPriority w:val="19"/>
    <w:qFormat/>
    <w:rsid w:val="00793502"/>
    <w:rPr>
      <w:i/>
      <w:iCs/>
      <w:color w:val="808080"/>
    </w:rPr>
  </w:style>
  <w:style w:type="character" w:customStyle="1" w:styleId="PlainTable43">
    <w:name w:val="Plain Table 43"/>
    <w:uiPriority w:val="21"/>
    <w:qFormat/>
    <w:rsid w:val="00793502"/>
    <w:rPr>
      <w:b/>
      <w:bCs/>
      <w:i/>
      <w:iCs/>
      <w:color w:val="4F81BD"/>
    </w:rPr>
  </w:style>
  <w:style w:type="character" w:customStyle="1" w:styleId="PlainTable53">
    <w:name w:val="Plain Table 53"/>
    <w:uiPriority w:val="31"/>
    <w:qFormat/>
    <w:rsid w:val="00793502"/>
    <w:rPr>
      <w:smallCaps/>
      <w:color w:val="C0504D"/>
      <w:u w:val="single"/>
    </w:rPr>
  </w:style>
  <w:style w:type="character" w:customStyle="1" w:styleId="TableGridLight3">
    <w:name w:val="Table Grid Light3"/>
    <w:uiPriority w:val="32"/>
    <w:qFormat/>
    <w:rsid w:val="00793502"/>
    <w:rPr>
      <w:b/>
      <w:bCs/>
      <w:smallCaps/>
      <w:color w:val="C0504D"/>
      <w:spacing w:val="5"/>
      <w:u w:val="single"/>
    </w:rPr>
  </w:style>
  <w:style w:type="character" w:customStyle="1" w:styleId="GridTable1Light3">
    <w:name w:val="Grid Table 1 Light3"/>
    <w:uiPriority w:val="33"/>
    <w:qFormat/>
    <w:rsid w:val="00793502"/>
    <w:rPr>
      <w:b/>
      <w:bCs/>
      <w:smallCaps/>
      <w:spacing w:val="5"/>
    </w:rPr>
  </w:style>
  <w:style w:type="paragraph" w:customStyle="1" w:styleId="GridTable33">
    <w:name w:val="Grid Table 33"/>
    <w:basedOn w:val="10"/>
    <w:next w:val="a1"/>
    <w:uiPriority w:val="39"/>
    <w:unhideWhenUsed/>
    <w:qFormat/>
    <w:rsid w:val="0079350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rsid w:val="0079350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rsid w:val="0079350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793502"/>
  </w:style>
  <w:style w:type="character" w:customStyle="1" w:styleId="KommentarthemaZchn">
    <w:name w:val="Kommentarthema Zchn"/>
    <w:rsid w:val="00793502"/>
    <w:rPr>
      <w:b/>
      <w:bCs/>
      <w:lang w:val="en-GB" w:eastAsia="en-US" w:bidi="ar-SA"/>
    </w:rPr>
  </w:style>
  <w:style w:type="paragraph" w:customStyle="1" w:styleId="83">
    <w:name w:val="修订8"/>
    <w:hidden/>
    <w:semiHidden/>
    <w:rsid w:val="00793502"/>
    <w:rPr>
      <w:rFonts w:ascii="Times New Roman" w:eastAsia="Batang" w:hAnsi="Times New Roman"/>
      <w:lang w:val="en-GB" w:eastAsia="en-US"/>
    </w:rPr>
  </w:style>
  <w:style w:type="paragraph" w:customStyle="1" w:styleId="73">
    <w:name w:val="无间隔7"/>
    <w:qFormat/>
    <w:rsid w:val="00793502"/>
    <w:rPr>
      <w:rFonts w:ascii="Times New Roman" w:eastAsia="宋体" w:hAnsi="Times New Roman"/>
      <w:lang w:val="en-GB" w:eastAsia="en-US"/>
    </w:rPr>
  </w:style>
  <w:style w:type="character" w:customStyle="1" w:styleId="UnresolvedMention4">
    <w:name w:val="Unresolved Mention4"/>
    <w:uiPriority w:val="99"/>
    <w:unhideWhenUsed/>
    <w:rsid w:val="00793502"/>
    <w:rPr>
      <w:color w:val="808080"/>
      <w:shd w:val="clear" w:color="auto" w:fill="E6E6E6"/>
    </w:rPr>
  </w:style>
  <w:style w:type="character" w:customStyle="1" w:styleId="MediumShading1-Accent1Char">
    <w:name w:val="Medium Shading 1 - Accent 1 Char"/>
    <w:link w:val="1-1"/>
    <w:uiPriority w:val="1"/>
    <w:rsid w:val="00793502"/>
    <w:rPr>
      <w:rFonts w:ascii="Arial" w:eastAsia="PMingLiU" w:hAnsi="Arial"/>
      <w:lang w:val="x-none" w:eastAsia="x-none"/>
    </w:rPr>
  </w:style>
  <w:style w:type="character" w:customStyle="1" w:styleId="MediumGrid2-Accent2Char">
    <w:name w:val="Medium Grid 2 - Accent 2 Char"/>
    <w:link w:val="2-2"/>
    <w:uiPriority w:val="29"/>
    <w:rsid w:val="00793502"/>
    <w:rPr>
      <w:rFonts w:ascii="Arial" w:eastAsia="PMingLiU" w:hAnsi="Arial"/>
      <w:i/>
      <w:iCs/>
      <w:color w:val="000000"/>
      <w:lang w:val="en-GB" w:eastAsia="en-GB"/>
    </w:rPr>
  </w:style>
  <w:style w:type="character" w:customStyle="1" w:styleId="MediumGrid3-Accent2Char">
    <w:name w:val="Medium Grid 3 - Accent 2 Char"/>
    <w:link w:val="3-2"/>
    <w:uiPriority w:val="30"/>
    <w:rsid w:val="00793502"/>
    <w:rPr>
      <w:rFonts w:ascii="Arial" w:eastAsia="PMingLiU" w:hAnsi="Arial"/>
      <w:b/>
      <w:bCs/>
      <w:i/>
      <w:iCs/>
      <w:color w:val="4F81BD"/>
      <w:lang w:val="en-GB" w:eastAsia="en-GB"/>
    </w:rPr>
  </w:style>
  <w:style w:type="table" w:styleId="1-3">
    <w:name w:val="Medium Shading 1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rsid w:val="00793502"/>
    <w:rPr>
      <w:rFonts w:eastAsia="MS Mincho"/>
      <w:b/>
      <w:bCs/>
      <w:lang w:val="x-none" w:eastAsia="en-US"/>
    </w:rPr>
  </w:style>
  <w:style w:type="character" w:customStyle="1" w:styleId="Charc">
    <w:name w:val="列出段落 Char"/>
    <w:aliases w:val="- Bullets Char,목록 단락 Char,リスト段落 Char,?? ?? Char,????? Char,???? Char,Lista1 Char,?? ?목록 단락 Char Char,¥ê¥¹¥È¶ÎÂä Char Char"/>
    <w:link w:val="afe"/>
    <w:uiPriority w:val="34"/>
    <w:qFormat/>
    <w:locked/>
    <w:rsid w:val="00793502"/>
    <w:rPr>
      <w:rFonts w:ascii="Calibri" w:eastAsia="Calibri" w:hAnsi="Calibri"/>
      <w:sz w:val="22"/>
      <w:szCs w:val="22"/>
      <w:lang w:val="en-US" w:eastAsia="en-GB"/>
    </w:rPr>
  </w:style>
  <w:style w:type="character" w:customStyle="1" w:styleId="Char22">
    <w:name w:val="日期 Char2"/>
    <w:rsid w:val="00793502"/>
    <w:rPr>
      <w:lang w:val="en-GB" w:eastAsia="x-none"/>
    </w:rPr>
  </w:style>
  <w:style w:type="paragraph" w:customStyle="1" w:styleId="Char23">
    <w:name w:val="(文字) (文字)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7935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c">
    <w:name w:val="Placeholder Text"/>
    <w:uiPriority w:val="99"/>
    <w:unhideWhenUsed/>
    <w:qFormat/>
    <w:rsid w:val="00793502"/>
    <w:rPr>
      <w:color w:val="808080"/>
    </w:rPr>
  </w:style>
  <w:style w:type="paragraph" w:customStyle="1" w:styleId="CharCharCharCharCharCharCharCharCharCharCharCharChar2">
    <w:name w:val="Char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9350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9350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9350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93502"/>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93502"/>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93502"/>
    <w:rPr>
      <w:rFonts w:ascii="Times New Roman" w:eastAsia="Yu Mincho" w:hAnsi="Times New Roman"/>
      <w:lang w:val="en-GB" w:eastAsia="en-US"/>
    </w:rPr>
  </w:style>
  <w:style w:type="numbering" w:customStyle="1" w:styleId="1111">
    <w:name w:val="リストなし111"/>
    <w:next w:val="a4"/>
    <w:uiPriority w:val="99"/>
    <w:semiHidden/>
    <w:unhideWhenUsed/>
    <w:rsid w:val="00793502"/>
  </w:style>
  <w:style w:type="numbering" w:customStyle="1" w:styleId="1211">
    <w:name w:val="无列表121"/>
    <w:next w:val="a4"/>
    <w:semiHidden/>
    <w:rsid w:val="00793502"/>
  </w:style>
  <w:style w:type="numbering" w:customStyle="1" w:styleId="1212">
    <w:name w:val="リストなし121"/>
    <w:next w:val="a4"/>
    <w:uiPriority w:val="99"/>
    <w:semiHidden/>
    <w:unhideWhenUsed/>
    <w:rsid w:val="00793502"/>
  </w:style>
  <w:style w:type="numbering" w:customStyle="1" w:styleId="11110">
    <w:name w:val="无列表1111"/>
    <w:next w:val="a4"/>
    <w:semiHidden/>
    <w:rsid w:val="00793502"/>
  </w:style>
  <w:style w:type="numbering" w:customStyle="1" w:styleId="11111">
    <w:name w:val="リストなし1111"/>
    <w:next w:val="a4"/>
    <w:uiPriority w:val="99"/>
    <w:semiHidden/>
    <w:unhideWhenUsed/>
    <w:rsid w:val="00793502"/>
  </w:style>
  <w:style w:type="table" w:customStyle="1" w:styleId="TableGrid14">
    <w:name w:val="Table Grid14"/>
    <w:basedOn w:val="a3"/>
    <w:next w:val="af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793502"/>
  </w:style>
  <w:style w:type="numbering" w:customStyle="1" w:styleId="132">
    <w:name w:val="リストなし13"/>
    <w:next w:val="a4"/>
    <w:uiPriority w:val="99"/>
    <w:semiHidden/>
    <w:unhideWhenUsed/>
    <w:rsid w:val="00793502"/>
  </w:style>
  <w:style w:type="table" w:customStyle="1" w:styleId="3110">
    <w:name w:val="网格型3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793502"/>
  </w:style>
  <w:style w:type="table" w:customStyle="1" w:styleId="TableClassic211">
    <w:name w:val="Table Classic 211"/>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93502"/>
  </w:style>
  <w:style w:type="numbering" w:customStyle="1" w:styleId="141">
    <w:name w:val="无列表14"/>
    <w:next w:val="a4"/>
    <w:semiHidden/>
    <w:rsid w:val="00793502"/>
  </w:style>
  <w:style w:type="numbering" w:customStyle="1" w:styleId="142">
    <w:name w:val="リストなし14"/>
    <w:next w:val="a4"/>
    <w:uiPriority w:val="99"/>
    <w:semiHidden/>
    <w:unhideWhenUsed/>
    <w:rsid w:val="00793502"/>
  </w:style>
  <w:style w:type="numbering" w:customStyle="1" w:styleId="1130">
    <w:name w:val="无列表113"/>
    <w:next w:val="a4"/>
    <w:semiHidden/>
    <w:rsid w:val="00793502"/>
  </w:style>
  <w:style w:type="numbering" w:customStyle="1" w:styleId="1131">
    <w:name w:val="リストなし113"/>
    <w:next w:val="a4"/>
    <w:uiPriority w:val="99"/>
    <w:semiHidden/>
    <w:unhideWhenUsed/>
    <w:rsid w:val="00793502"/>
  </w:style>
  <w:style w:type="numbering" w:customStyle="1" w:styleId="1220">
    <w:name w:val="无列表122"/>
    <w:next w:val="a4"/>
    <w:semiHidden/>
    <w:rsid w:val="00793502"/>
  </w:style>
  <w:style w:type="numbering" w:customStyle="1" w:styleId="1221">
    <w:name w:val="リストなし122"/>
    <w:next w:val="a4"/>
    <w:uiPriority w:val="99"/>
    <w:semiHidden/>
    <w:unhideWhenUsed/>
    <w:rsid w:val="00793502"/>
  </w:style>
  <w:style w:type="numbering" w:customStyle="1" w:styleId="NoList114">
    <w:name w:val="No List114"/>
    <w:next w:val="a4"/>
    <w:uiPriority w:val="99"/>
    <w:semiHidden/>
    <w:unhideWhenUsed/>
    <w:rsid w:val="00793502"/>
  </w:style>
  <w:style w:type="numbering" w:customStyle="1" w:styleId="1112">
    <w:name w:val="无列表1112"/>
    <w:next w:val="a4"/>
    <w:semiHidden/>
    <w:rsid w:val="00793502"/>
  </w:style>
  <w:style w:type="numbering" w:customStyle="1" w:styleId="11120">
    <w:name w:val="リストなし1112"/>
    <w:next w:val="a4"/>
    <w:uiPriority w:val="99"/>
    <w:semiHidden/>
    <w:unhideWhenUsed/>
    <w:rsid w:val="00793502"/>
  </w:style>
  <w:style w:type="numbering" w:customStyle="1" w:styleId="1320">
    <w:name w:val="无列表132"/>
    <w:next w:val="a4"/>
    <w:semiHidden/>
    <w:rsid w:val="00793502"/>
  </w:style>
  <w:style w:type="numbering" w:customStyle="1" w:styleId="1310">
    <w:name w:val="リストなし131"/>
    <w:next w:val="a4"/>
    <w:uiPriority w:val="99"/>
    <w:semiHidden/>
    <w:unhideWhenUsed/>
    <w:rsid w:val="00793502"/>
  </w:style>
  <w:style w:type="numbering" w:customStyle="1" w:styleId="11210">
    <w:name w:val="无列表1121"/>
    <w:next w:val="a4"/>
    <w:semiHidden/>
    <w:rsid w:val="00793502"/>
  </w:style>
  <w:style w:type="numbering" w:customStyle="1" w:styleId="11211">
    <w:name w:val="リストなし1121"/>
    <w:next w:val="a4"/>
    <w:uiPriority w:val="99"/>
    <w:semiHidden/>
    <w:unhideWhenUsed/>
    <w:rsid w:val="00793502"/>
  </w:style>
  <w:style w:type="numbering" w:customStyle="1" w:styleId="NoList27">
    <w:name w:val="No List27"/>
    <w:next w:val="a4"/>
    <w:uiPriority w:val="99"/>
    <w:semiHidden/>
    <w:unhideWhenUsed/>
    <w:rsid w:val="00793502"/>
  </w:style>
  <w:style w:type="numbering" w:customStyle="1" w:styleId="NoList115">
    <w:name w:val="No List115"/>
    <w:next w:val="a4"/>
    <w:uiPriority w:val="99"/>
    <w:semiHidden/>
    <w:rsid w:val="00793502"/>
  </w:style>
  <w:style w:type="numbering" w:customStyle="1" w:styleId="151">
    <w:name w:val="无列表15"/>
    <w:next w:val="a4"/>
    <w:semiHidden/>
    <w:rsid w:val="00793502"/>
  </w:style>
  <w:style w:type="numbering" w:customStyle="1" w:styleId="152">
    <w:name w:val="リストなし15"/>
    <w:next w:val="a4"/>
    <w:uiPriority w:val="99"/>
    <w:semiHidden/>
    <w:unhideWhenUsed/>
    <w:rsid w:val="00793502"/>
  </w:style>
  <w:style w:type="numbering" w:customStyle="1" w:styleId="NoList28">
    <w:name w:val="No List28"/>
    <w:next w:val="a4"/>
    <w:uiPriority w:val="99"/>
    <w:semiHidden/>
    <w:rsid w:val="00793502"/>
  </w:style>
  <w:style w:type="numbering" w:customStyle="1" w:styleId="1140">
    <w:name w:val="无列表114"/>
    <w:next w:val="a4"/>
    <w:semiHidden/>
    <w:rsid w:val="00793502"/>
  </w:style>
  <w:style w:type="numbering" w:customStyle="1" w:styleId="1141">
    <w:name w:val="リストなし114"/>
    <w:next w:val="a4"/>
    <w:uiPriority w:val="99"/>
    <w:semiHidden/>
    <w:unhideWhenUsed/>
    <w:rsid w:val="00793502"/>
  </w:style>
  <w:style w:type="numbering" w:customStyle="1" w:styleId="NoList34">
    <w:name w:val="No List34"/>
    <w:next w:val="a4"/>
    <w:uiPriority w:val="99"/>
    <w:semiHidden/>
    <w:unhideWhenUsed/>
    <w:rsid w:val="00793502"/>
  </w:style>
  <w:style w:type="table" w:customStyle="1" w:styleId="TableGrid53">
    <w:name w:val="Table Grid5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793502"/>
  </w:style>
  <w:style w:type="numbering" w:customStyle="1" w:styleId="1230">
    <w:name w:val="リストなし123"/>
    <w:next w:val="a4"/>
    <w:uiPriority w:val="99"/>
    <w:semiHidden/>
    <w:unhideWhenUsed/>
    <w:rsid w:val="00793502"/>
  </w:style>
  <w:style w:type="numbering" w:customStyle="1" w:styleId="NoList116">
    <w:name w:val="No List116"/>
    <w:next w:val="a4"/>
    <w:uiPriority w:val="99"/>
    <w:semiHidden/>
    <w:unhideWhenUsed/>
    <w:rsid w:val="00793502"/>
  </w:style>
  <w:style w:type="table" w:customStyle="1" w:styleId="TableGrid413">
    <w:name w:val="Table Grid413"/>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793502"/>
  </w:style>
  <w:style w:type="numbering" w:customStyle="1" w:styleId="11130">
    <w:name w:val="リストなし1113"/>
    <w:next w:val="a4"/>
    <w:uiPriority w:val="99"/>
    <w:semiHidden/>
    <w:unhideWhenUsed/>
    <w:rsid w:val="00793502"/>
  </w:style>
  <w:style w:type="numbering" w:customStyle="1" w:styleId="NoList44">
    <w:name w:val="No List44"/>
    <w:next w:val="a4"/>
    <w:uiPriority w:val="99"/>
    <w:semiHidden/>
    <w:unhideWhenUsed/>
    <w:rsid w:val="00793502"/>
  </w:style>
  <w:style w:type="table" w:customStyle="1" w:styleId="TableGrid63">
    <w:name w:val="Table Grid6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793502"/>
  </w:style>
  <w:style w:type="numbering" w:customStyle="1" w:styleId="1321">
    <w:name w:val="リストなし132"/>
    <w:next w:val="a4"/>
    <w:uiPriority w:val="99"/>
    <w:semiHidden/>
    <w:unhideWhenUsed/>
    <w:rsid w:val="00793502"/>
  </w:style>
  <w:style w:type="numbering" w:customStyle="1" w:styleId="NoList123">
    <w:name w:val="No List123"/>
    <w:next w:val="a4"/>
    <w:uiPriority w:val="99"/>
    <w:semiHidden/>
    <w:unhideWhenUsed/>
    <w:rsid w:val="00793502"/>
  </w:style>
  <w:style w:type="numbering" w:customStyle="1" w:styleId="1122">
    <w:name w:val="无列表1122"/>
    <w:next w:val="a4"/>
    <w:semiHidden/>
    <w:rsid w:val="00793502"/>
  </w:style>
  <w:style w:type="numbering" w:customStyle="1" w:styleId="11220">
    <w:name w:val="リストなし1122"/>
    <w:next w:val="a4"/>
    <w:uiPriority w:val="99"/>
    <w:semiHidden/>
    <w:unhideWhenUsed/>
    <w:rsid w:val="00793502"/>
  </w:style>
  <w:style w:type="numbering" w:customStyle="1" w:styleId="NoList29">
    <w:name w:val="No List29"/>
    <w:next w:val="a4"/>
    <w:uiPriority w:val="99"/>
    <w:semiHidden/>
    <w:unhideWhenUsed/>
    <w:rsid w:val="00793502"/>
  </w:style>
  <w:style w:type="numbering" w:customStyle="1" w:styleId="NoList117">
    <w:name w:val="No List117"/>
    <w:next w:val="a4"/>
    <w:uiPriority w:val="99"/>
    <w:semiHidden/>
    <w:rsid w:val="00793502"/>
  </w:style>
  <w:style w:type="numbering" w:customStyle="1" w:styleId="161">
    <w:name w:val="无列表16"/>
    <w:next w:val="a4"/>
    <w:semiHidden/>
    <w:rsid w:val="00793502"/>
  </w:style>
  <w:style w:type="numbering" w:customStyle="1" w:styleId="162">
    <w:name w:val="リストなし16"/>
    <w:next w:val="a4"/>
    <w:uiPriority w:val="99"/>
    <w:semiHidden/>
    <w:unhideWhenUsed/>
    <w:rsid w:val="00793502"/>
  </w:style>
  <w:style w:type="numbering" w:customStyle="1" w:styleId="NoList210">
    <w:name w:val="No List210"/>
    <w:next w:val="a4"/>
    <w:uiPriority w:val="99"/>
    <w:semiHidden/>
    <w:rsid w:val="00793502"/>
  </w:style>
  <w:style w:type="numbering" w:customStyle="1" w:styleId="115">
    <w:name w:val="无列表115"/>
    <w:next w:val="a4"/>
    <w:semiHidden/>
    <w:rsid w:val="00793502"/>
  </w:style>
  <w:style w:type="numbering" w:customStyle="1" w:styleId="1150">
    <w:name w:val="リストなし115"/>
    <w:next w:val="a4"/>
    <w:uiPriority w:val="99"/>
    <w:semiHidden/>
    <w:unhideWhenUsed/>
    <w:rsid w:val="00793502"/>
  </w:style>
  <w:style w:type="numbering" w:customStyle="1" w:styleId="NoList35">
    <w:name w:val="No List35"/>
    <w:next w:val="a4"/>
    <w:uiPriority w:val="99"/>
    <w:semiHidden/>
    <w:unhideWhenUsed/>
    <w:rsid w:val="00793502"/>
  </w:style>
  <w:style w:type="table" w:customStyle="1" w:styleId="TableGrid54">
    <w:name w:val="Table Grid5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793502"/>
  </w:style>
  <w:style w:type="numbering" w:customStyle="1" w:styleId="1240">
    <w:name w:val="リストなし124"/>
    <w:next w:val="a4"/>
    <w:uiPriority w:val="99"/>
    <w:semiHidden/>
    <w:unhideWhenUsed/>
    <w:rsid w:val="00793502"/>
  </w:style>
  <w:style w:type="numbering" w:customStyle="1" w:styleId="NoList118">
    <w:name w:val="No List118"/>
    <w:next w:val="a4"/>
    <w:uiPriority w:val="99"/>
    <w:semiHidden/>
    <w:unhideWhenUsed/>
    <w:rsid w:val="00793502"/>
  </w:style>
  <w:style w:type="table" w:customStyle="1" w:styleId="TableGrid414">
    <w:name w:val="Table Grid41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793502"/>
  </w:style>
  <w:style w:type="numbering" w:customStyle="1" w:styleId="11140">
    <w:name w:val="リストなし1114"/>
    <w:next w:val="a4"/>
    <w:uiPriority w:val="99"/>
    <w:semiHidden/>
    <w:unhideWhenUsed/>
    <w:rsid w:val="00793502"/>
  </w:style>
  <w:style w:type="numbering" w:customStyle="1" w:styleId="NoList45">
    <w:name w:val="No List45"/>
    <w:next w:val="a4"/>
    <w:uiPriority w:val="99"/>
    <w:semiHidden/>
    <w:unhideWhenUsed/>
    <w:rsid w:val="00793502"/>
  </w:style>
  <w:style w:type="table" w:customStyle="1" w:styleId="TableGrid64">
    <w:name w:val="Table Grid64"/>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793502"/>
  </w:style>
  <w:style w:type="numbering" w:customStyle="1" w:styleId="1330">
    <w:name w:val="リストなし133"/>
    <w:next w:val="a4"/>
    <w:uiPriority w:val="99"/>
    <w:semiHidden/>
    <w:unhideWhenUsed/>
    <w:rsid w:val="00793502"/>
  </w:style>
  <w:style w:type="numbering" w:customStyle="1" w:styleId="NoList124">
    <w:name w:val="No List124"/>
    <w:next w:val="a4"/>
    <w:uiPriority w:val="99"/>
    <w:semiHidden/>
    <w:unhideWhenUsed/>
    <w:rsid w:val="00793502"/>
  </w:style>
  <w:style w:type="numbering" w:customStyle="1" w:styleId="1123">
    <w:name w:val="无列表1123"/>
    <w:next w:val="a4"/>
    <w:semiHidden/>
    <w:rsid w:val="00793502"/>
  </w:style>
  <w:style w:type="numbering" w:customStyle="1" w:styleId="11230">
    <w:name w:val="リストなし1123"/>
    <w:next w:val="a4"/>
    <w:uiPriority w:val="99"/>
    <w:semiHidden/>
    <w:unhideWhenUsed/>
    <w:rsid w:val="00793502"/>
  </w:style>
  <w:style w:type="character" w:customStyle="1" w:styleId="1ffa">
    <w:name w:val="註解文字 字元1"/>
    <w:uiPriority w:val="99"/>
    <w:rsid w:val="00793502"/>
    <w:rPr>
      <w:lang w:eastAsia="en-US"/>
    </w:rPr>
  </w:style>
  <w:style w:type="paragraph" w:customStyle="1" w:styleId="74">
    <w:name w:val="吹き出し7"/>
    <w:basedOn w:val="a1"/>
    <w:rsid w:val="00793502"/>
    <w:rPr>
      <w:rFonts w:ascii="Tahoma" w:eastAsia="MS Mincho" w:hAnsi="Tahoma" w:cs="Tahoma"/>
      <w:sz w:val="16"/>
      <w:szCs w:val="16"/>
      <w:lang w:eastAsia="en-GB"/>
    </w:rPr>
  </w:style>
  <w:style w:type="paragraph" w:customStyle="1" w:styleId="5a">
    <w:name w:val="変更箇所5"/>
    <w:hidden/>
    <w:semiHidden/>
    <w:rsid w:val="00793502"/>
    <w:rPr>
      <w:rFonts w:ascii="Times New Roman" w:eastAsia="MS Mincho" w:hAnsi="Times New Roman"/>
      <w:lang w:val="en-GB" w:eastAsia="en-US"/>
    </w:rPr>
  </w:style>
  <w:style w:type="character" w:customStyle="1" w:styleId="5b">
    <w:name w:val="段落フォント5"/>
    <w:rsid w:val="00793502"/>
  </w:style>
  <w:style w:type="character" w:customStyle="1" w:styleId="5c">
    <w:name w:val="コメント参照5"/>
    <w:rsid w:val="00793502"/>
    <w:rPr>
      <w:sz w:val="16"/>
    </w:rPr>
  </w:style>
  <w:style w:type="paragraph" w:customStyle="1" w:styleId="5d">
    <w:name w:val="図表番号5"/>
    <w:basedOn w:val="a1"/>
    <w:rsid w:val="00793502"/>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793502"/>
    <w:pPr>
      <w:tabs>
        <w:tab w:val="num" w:pos="644"/>
      </w:tabs>
      <w:suppressAutoHyphens/>
      <w:ind w:left="644" w:hanging="360"/>
    </w:pPr>
    <w:rPr>
      <w:rFonts w:eastAsia="MS Mincho" w:cs="CG Times (WN)"/>
      <w:lang w:eastAsia="ar-SA"/>
    </w:rPr>
  </w:style>
  <w:style w:type="paragraph" w:customStyle="1" w:styleId="250">
    <w:name w:val="段落番号 25"/>
    <w:basedOn w:val="5e"/>
    <w:rsid w:val="00793502"/>
    <w:pPr>
      <w:ind w:left="851" w:hanging="284"/>
    </w:pPr>
  </w:style>
  <w:style w:type="paragraph" w:customStyle="1" w:styleId="5f">
    <w:name w:val="箇条書き5"/>
    <w:basedOn w:val="aa"/>
    <w:rsid w:val="00793502"/>
    <w:pPr>
      <w:tabs>
        <w:tab w:val="num" w:pos="644"/>
      </w:tabs>
      <w:suppressAutoHyphens/>
      <w:ind w:left="644" w:hanging="360"/>
    </w:pPr>
    <w:rPr>
      <w:rFonts w:eastAsia="MS Mincho" w:cs="CG Times (WN)"/>
      <w:lang w:eastAsia="ar-SA"/>
    </w:rPr>
  </w:style>
  <w:style w:type="paragraph" w:customStyle="1" w:styleId="251">
    <w:name w:val="箇条書き 25"/>
    <w:basedOn w:val="5f"/>
    <w:rsid w:val="00793502"/>
    <w:pPr>
      <w:tabs>
        <w:tab w:val="clear" w:pos="644"/>
        <w:tab w:val="num" w:pos="1494"/>
      </w:tabs>
      <w:ind w:left="851" w:hanging="284"/>
    </w:pPr>
  </w:style>
  <w:style w:type="paragraph" w:customStyle="1" w:styleId="350">
    <w:name w:val="箇条書き 35"/>
    <w:basedOn w:val="251"/>
    <w:rsid w:val="00793502"/>
    <w:pPr>
      <w:ind w:left="1135"/>
    </w:pPr>
  </w:style>
  <w:style w:type="paragraph" w:customStyle="1" w:styleId="252">
    <w:name w:val="一覧 25"/>
    <w:basedOn w:val="aa"/>
    <w:rsid w:val="00793502"/>
    <w:pPr>
      <w:suppressAutoHyphens/>
      <w:ind w:left="851"/>
    </w:pPr>
    <w:rPr>
      <w:rFonts w:eastAsia="MS Mincho" w:cs="CG Times (WN)"/>
      <w:lang w:eastAsia="ar-SA"/>
    </w:rPr>
  </w:style>
  <w:style w:type="paragraph" w:customStyle="1" w:styleId="351">
    <w:name w:val="一覧 35"/>
    <w:basedOn w:val="252"/>
    <w:rsid w:val="00793502"/>
    <w:pPr>
      <w:ind w:left="1135"/>
    </w:pPr>
  </w:style>
  <w:style w:type="paragraph" w:customStyle="1" w:styleId="450">
    <w:name w:val="一覧 45"/>
    <w:basedOn w:val="351"/>
    <w:rsid w:val="00793502"/>
    <w:pPr>
      <w:ind w:left="1418"/>
    </w:pPr>
  </w:style>
  <w:style w:type="paragraph" w:customStyle="1" w:styleId="550">
    <w:name w:val="一覧 55"/>
    <w:basedOn w:val="450"/>
    <w:rsid w:val="00793502"/>
    <w:pPr>
      <w:ind w:left="1702"/>
    </w:pPr>
  </w:style>
  <w:style w:type="paragraph" w:customStyle="1" w:styleId="451">
    <w:name w:val="箇条書き 45"/>
    <w:basedOn w:val="350"/>
    <w:rsid w:val="00793502"/>
    <w:pPr>
      <w:ind w:left="1418"/>
    </w:pPr>
  </w:style>
  <w:style w:type="paragraph" w:customStyle="1" w:styleId="551">
    <w:name w:val="箇条書き 55"/>
    <w:basedOn w:val="451"/>
    <w:rsid w:val="00793502"/>
    <w:pPr>
      <w:ind w:left="1702"/>
    </w:pPr>
  </w:style>
  <w:style w:type="paragraph" w:customStyle="1" w:styleId="5f0">
    <w:name w:val="コメント文字列5"/>
    <w:basedOn w:val="a1"/>
    <w:rsid w:val="00793502"/>
    <w:pPr>
      <w:suppressAutoHyphens/>
    </w:pPr>
    <w:rPr>
      <w:rFonts w:eastAsia="MS Mincho" w:cs="CG Times (WN)"/>
      <w:lang w:eastAsia="ar-SA"/>
    </w:rPr>
  </w:style>
  <w:style w:type="paragraph" w:customStyle="1" w:styleId="5f1">
    <w:name w:val="コメント内容5"/>
    <w:basedOn w:val="5f0"/>
    <w:next w:val="5f0"/>
    <w:rsid w:val="00793502"/>
    <w:rPr>
      <w:b/>
      <w:bCs/>
    </w:rPr>
  </w:style>
  <w:style w:type="paragraph" w:customStyle="1" w:styleId="5f2">
    <w:name w:val="見出しマップ5"/>
    <w:basedOn w:val="a1"/>
    <w:rsid w:val="00793502"/>
    <w:pPr>
      <w:shd w:val="clear" w:color="auto" w:fill="000080"/>
      <w:suppressAutoHyphens/>
    </w:pPr>
    <w:rPr>
      <w:rFonts w:ascii="Tahoma" w:eastAsia="MS Mincho" w:hAnsi="Tahoma" w:cs="Tahoma"/>
      <w:lang w:eastAsia="ar-SA"/>
    </w:rPr>
  </w:style>
  <w:style w:type="paragraph" w:customStyle="1" w:styleId="5f3">
    <w:name w:val="書式なし5"/>
    <w:basedOn w:val="a1"/>
    <w:rsid w:val="00793502"/>
    <w:pPr>
      <w:suppressAutoHyphens/>
    </w:pPr>
    <w:rPr>
      <w:rFonts w:ascii="Courier New" w:eastAsia="MS Mincho" w:hAnsi="Courier New" w:cs="CG Times (WN)"/>
      <w:lang w:val="nb-NO" w:eastAsia="ar-SA"/>
    </w:rPr>
  </w:style>
  <w:style w:type="paragraph" w:customStyle="1" w:styleId="Web5">
    <w:name w:val="標準 (Web)5"/>
    <w:basedOn w:val="a1"/>
    <w:rsid w:val="00793502"/>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93502"/>
    <w:pPr>
      <w:suppressAutoHyphens/>
      <w:ind w:left="567"/>
    </w:pPr>
    <w:rPr>
      <w:rFonts w:ascii="Arial" w:eastAsia="MS Mincho" w:hAnsi="Arial" w:cs="Arial"/>
      <w:lang w:eastAsia="ar-SA"/>
    </w:rPr>
  </w:style>
  <w:style w:type="paragraph" w:customStyle="1" w:styleId="5f4">
    <w:name w:val="標準インデント5"/>
    <w:basedOn w:val="a1"/>
    <w:rsid w:val="00793502"/>
    <w:pPr>
      <w:suppressAutoHyphens/>
      <w:ind w:left="708"/>
    </w:pPr>
    <w:rPr>
      <w:rFonts w:eastAsia="MS Mincho" w:cs="CG Times (WN)"/>
      <w:lang w:eastAsia="ar-SA"/>
    </w:rPr>
  </w:style>
  <w:style w:type="paragraph" w:customStyle="1" w:styleId="5f5">
    <w:name w:val="記5"/>
    <w:basedOn w:val="a1"/>
    <w:next w:val="a1"/>
    <w:rsid w:val="00793502"/>
    <w:pPr>
      <w:suppressAutoHyphens/>
    </w:pPr>
    <w:rPr>
      <w:rFonts w:eastAsia="MS Mincho" w:cs="CG Times (WN)"/>
      <w:lang w:eastAsia="ar-SA"/>
    </w:rPr>
  </w:style>
  <w:style w:type="paragraph" w:customStyle="1" w:styleId="HTML5">
    <w:name w:val="HTML 書式付き5"/>
    <w:basedOn w:val="a1"/>
    <w:rsid w:val="00793502"/>
    <w:pPr>
      <w:suppressAutoHyphens/>
    </w:pPr>
    <w:rPr>
      <w:rFonts w:ascii="Courier New" w:eastAsia="MS Mincho" w:hAnsi="Courier New" w:cs="Courier New"/>
      <w:lang w:eastAsia="ar-SA"/>
    </w:rPr>
  </w:style>
  <w:style w:type="paragraph" w:customStyle="1" w:styleId="254">
    <w:name w:val="本文 25"/>
    <w:basedOn w:val="a1"/>
    <w:rsid w:val="00793502"/>
    <w:pPr>
      <w:suppressAutoHyphens/>
      <w:spacing w:after="120"/>
    </w:pPr>
    <w:rPr>
      <w:rFonts w:eastAsia="MS Mincho" w:cs="CG Times (WN)"/>
      <w:lang w:eastAsia="ar-SA"/>
    </w:rPr>
  </w:style>
  <w:style w:type="paragraph" w:customStyle="1" w:styleId="352">
    <w:name w:val="本文 35"/>
    <w:basedOn w:val="a1"/>
    <w:rsid w:val="00793502"/>
    <w:pPr>
      <w:suppressAutoHyphens/>
      <w:spacing w:after="120"/>
    </w:pPr>
    <w:rPr>
      <w:rFonts w:eastAsia="MS Mincho" w:cs="CG Times (WN)"/>
      <w:lang w:eastAsia="ar-SA"/>
    </w:rPr>
  </w:style>
  <w:style w:type="paragraph" w:customStyle="1" w:styleId="93">
    <w:name w:val="目录 93"/>
    <w:basedOn w:val="80"/>
    <w:rsid w:val="00793502"/>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9350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93502"/>
    <w:rPr>
      <w:rFonts w:ascii="Arial" w:eastAsia="Times New Roman" w:hAnsi="Arial"/>
      <w:sz w:val="22"/>
      <w:lang w:val="en-GB" w:eastAsia="zh-CN"/>
    </w:rPr>
  </w:style>
  <w:style w:type="paragraph" w:customStyle="1" w:styleId="ZchnZchn3">
    <w:name w:val="Zchn Zchn3"/>
    <w:semiHidden/>
    <w:qFormat/>
    <w:rsid w:val="00793502"/>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793502"/>
    <w:rPr>
      <w:rFonts w:ascii="Courier New" w:hAnsi="Courier New"/>
      <w:lang w:val="nb-NO" w:eastAsia="ja-JP"/>
    </w:rPr>
  </w:style>
  <w:style w:type="paragraph" w:customStyle="1" w:styleId="CharCharCharCharCharChar1">
    <w:name w:val="Char Char Char Char Char Char1"/>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793502"/>
    <w:rPr>
      <w:rFonts w:ascii="Tahoma" w:hAnsi="Tahoma"/>
      <w:shd w:val="clear" w:color="auto" w:fill="000080"/>
      <w:lang w:val="en-GB" w:eastAsia="en-US"/>
    </w:rPr>
  </w:style>
  <w:style w:type="character" w:customStyle="1" w:styleId="CharChar101">
    <w:name w:val="Char Char101"/>
    <w:qFormat/>
    <w:rsid w:val="00793502"/>
    <w:rPr>
      <w:rFonts w:ascii="Times New Roman" w:hAnsi="Times New Roman"/>
      <w:lang w:val="en-GB" w:eastAsia="en-US"/>
    </w:rPr>
  </w:style>
  <w:style w:type="character" w:customStyle="1" w:styleId="CharChar91">
    <w:name w:val="Char Char91"/>
    <w:qFormat/>
    <w:rsid w:val="00793502"/>
    <w:rPr>
      <w:rFonts w:ascii="Tahoma" w:hAnsi="Tahoma"/>
      <w:sz w:val="16"/>
      <w:lang w:val="en-GB" w:eastAsia="en-US"/>
    </w:rPr>
  </w:style>
  <w:style w:type="character" w:customStyle="1" w:styleId="CharChar81">
    <w:name w:val="Char Char81"/>
    <w:semiHidden/>
    <w:qFormat/>
    <w:rsid w:val="00793502"/>
    <w:rPr>
      <w:rFonts w:ascii="Times New Roman" w:hAnsi="Times New Roman"/>
      <w:b/>
      <w:lang w:val="en-GB" w:eastAsia="en-US"/>
    </w:rPr>
  </w:style>
  <w:style w:type="paragraph" w:customStyle="1" w:styleId="CharChar2CharChar1">
    <w:name w:val="Char Char2 Char Char1"/>
    <w:basedOn w:val="a1"/>
    <w:qFormat/>
    <w:rsid w:val="00793502"/>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3502"/>
    <w:rPr>
      <w:rFonts w:ascii="Arial" w:hAnsi="Arial" w:cs="Arial" w:hint="default"/>
      <w:sz w:val="22"/>
      <w:lang w:val="en-GB" w:eastAsia="en-US" w:bidi="ar-SA"/>
    </w:rPr>
  </w:style>
  <w:style w:type="character" w:customStyle="1" w:styleId="CharChar210">
    <w:name w:val="Char Char210"/>
    <w:rsid w:val="00793502"/>
    <w:rPr>
      <w:rFonts w:ascii="Arial" w:hAnsi="Arial" w:cs="Arial" w:hint="default"/>
      <w:lang w:val="en-GB" w:eastAsia="en-US" w:bidi="ar-SA"/>
    </w:rPr>
  </w:style>
  <w:style w:type="character" w:customStyle="1" w:styleId="CharChar51">
    <w:name w:val="Char Char51"/>
    <w:rsid w:val="00793502"/>
    <w:rPr>
      <w:rFonts w:ascii="Arial" w:hAnsi="Arial" w:cs="Arial" w:hint="default"/>
      <w:sz w:val="28"/>
      <w:lang w:val="en-GB" w:eastAsia="en-US" w:bidi="ar-SA"/>
    </w:rPr>
  </w:style>
  <w:style w:type="character" w:customStyle="1" w:styleId="CharChar211">
    <w:name w:val="Char Char211"/>
    <w:rsid w:val="00793502"/>
    <w:rPr>
      <w:rFonts w:ascii="Times New Roman" w:hAnsi="Times New Roman"/>
      <w:lang w:val="en-GB" w:eastAsia="en-US"/>
    </w:rPr>
  </w:style>
  <w:style w:type="character" w:customStyle="1" w:styleId="CharChar61">
    <w:name w:val="Char Char61"/>
    <w:rsid w:val="00793502"/>
    <w:rPr>
      <w:rFonts w:ascii="Arial" w:eastAsia="宋体" w:hAnsi="Arial"/>
      <w:sz w:val="32"/>
      <w:lang w:val="en-GB" w:eastAsia="en-US" w:bidi="ar-SA"/>
    </w:rPr>
  </w:style>
  <w:style w:type="character" w:customStyle="1" w:styleId="CharChar161">
    <w:name w:val="Char Char161"/>
    <w:rsid w:val="00793502"/>
    <w:rPr>
      <w:rFonts w:ascii="Arial" w:eastAsia="宋体" w:hAnsi="Arial"/>
      <w:lang w:val="en-GB" w:eastAsia="en-US" w:bidi="ar-SA"/>
    </w:rPr>
  </w:style>
  <w:style w:type="character" w:customStyle="1" w:styleId="CharChar141">
    <w:name w:val="Char Char141"/>
    <w:rsid w:val="00793502"/>
    <w:rPr>
      <w:rFonts w:ascii="Arial" w:eastAsia="宋体" w:hAnsi="Arial"/>
      <w:sz w:val="36"/>
      <w:lang w:val="en-GB" w:eastAsia="en-US" w:bidi="ar-SA"/>
    </w:rPr>
  </w:style>
  <w:style w:type="paragraph" w:customStyle="1" w:styleId="CarCar1CharCharCarCar1">
    <w:name w:val="Car Car1 Char Char Car Car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3502"/>
    <w:rPr>
      <w:rFonts w:ascii="Arial" w:hAnsi="Arial"/>
      <w:lang w:val="en-GB" w:eastAsia="en-US"/>
    </w:rPr>
  </w:style>
  <w:style w:type="character" w:customStyle="1" w:styleId="CharChar241">
    <w:name w:val="Char Char241"/>
    <w:rsid w:val="00793502"/>
    <w:rPr>
      <w:rFonts w:ascii="Arial" w:hAnsi="Arial"/>
      <w:sz w:val="36"/>
      <w:lang w:val="en-GB" w:eastAsia="en-US"/>
    </w:rPr>
  </w:style>
  <w:style w:type="character" w:customStyle="1" w:styleId="CharChar171">
    <w:name w:val="Char Char171"/>
    <w:rsid w:val="00793502"/>
    <w:rPr>
      <w:rFonts w:ascii="Tahoma" w:hAnsi="Tahoma" w:cs="Tahoma"/>
      <w:shd w:val="clear" w:color="auto" w:fill="000080"/>
      <w:lang w:val="en-GB" w:eastAsia="en-US"/>
    </w:rPr>
  </w:style>
  <w:style w:type="character" w:customStyle="1" w:styleId="CharChar191">
    <w:name w:val="Char Char191"/>
    <w:rsid w:val="00793502"/>
    <w:rPr>
      <w:rFonts w:ascii="Times New Roman" w:hAnsi="Times New Roman"/>
      <w:lang w:val="en-GB"/>
    </w:rPr>
  </w:style>
  <w:style w:type="character" w:customStyle="1" w:styleId="CharChar201">
    <w:name w:val="Char Char201"/>
    <w:rsid w:val="00793502"/>
    <w:rPr>
      <w:rFonts w:ascii="Tahoma" w:hAnsi="Tahoma" w:cs="Tahoma"/>
      <w:sz w:val="16"/>
      <w:szCs w:val="16"/>
      <w:lang w:val="en-GB" w:eastAsia="en-US"/>
    </w:rPr>
  </w:style>
  <w:style w:type="character" w:customStyle="1" w:styleId="CharChar301">
    <w:name w:val="Char Char301"/>
    <w:rsid w:val="00793502"/>
    <w:rPr>
      <w:rFonts w:ascii="Arial" w:hAnsi="Arial"/>
      <w:lang w:val="en-GB" w:eastAsia="en-US"/>
    </w:rPr>
  </w:style>
  <w:style w:type="character" w:customStyle="1" w:styleId="CharChar291">
    <w:name w:val="Char Char291"/>
    <w:qFormat/>
    <w:rsid w:val="00793502"/>
    <w:rPr>
      <w:rFonts w:ascii="Arial" w:hAnsi="Arial"/>
      <w:sz w:val="36"/>
      <w:lang w:val="en-GB" w:eastAsia="en-US"/>
    </w:rPr>
  </w:style>
  <w:style w:type="character" w:customStyle="1" w:styleId="CharChar261">
    <w:name w:val="Char Char261"/>
    <w:rsid w:val="00793502"/>
    <w:rPr>
      <w:rFonts w:ascii="Times New Roman" w:hAnsi="Times New Roman"/>
      <w:lang w:val="en-GB" w:eastAsia="en-US"/>
    </w:rPr>
  </w:style>
  <w:style w:type="character" w:customStyle="1" w:styleId="CharChar281">
    <w:name w:val="Char Char281"/>
    <w:qFormat/>
    <w:rsid w:val="00793502"/>
    <w:rPr>
      <w:rFonts w:ascii="Arial" w:hAnsi="Arial"/>
      <w:sz w:val="36"/>
      <w:lang w:val="en-GB" w:eastAsia="en-US"/>
    </w:rPr>
  </w:style>
  <w:style w:type="character" w:customStyle="1" w:styleId="CharChar271">
    <w:name w:val="Char Char271"/>
    <w:rsid w:val="00793502"/>
    <w:rPr>
      <w:rFonts w:ascii="Arial" w:hAnsi="Arial"/>
      <w:b/>
      <w:i/>
      <w:noProof/>
      <w:sz w:val="18"/>
      <w:lang w:val="en-GB" w:eastAsia="en-US"/>
    </w:rPr>
  </w:style>
  <w:style w:type="character" w:customStyle="1" w:styleId="CharChar111">
    <w:name w:val="Char Char111"/>
    <w:rsid w:val="00793502"/>
    <w:rPr>
      <w:lang w:val="en-GB" w:eastAsia="en-US" w:bidi="ar-SA"/>
    </w:rPr>
  </w:style>
  <w:style w:type="paragraph" w:customStyle="1" w:styleId="TOC911">
    <w:name w:val="TOC 911"/>
    <w:basedOn w:val="80"/>
    <w:qFormat/>
    <w:rsid w:val="0079350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793502"/>
    <w:pPr>
      <w:suppressAutoHyphens/>
      <w:spacing w:before="120" w:after="120"/>
    </w:pPr>
    <w:rPr>
      <w:rFonts w:eastAsia="MS Mincho"/>
      <w:b/>
      <w:lang w:eastAsia="ar-SA"/>
    </w:rPr>
  </w:style>
  <w:style w:type="paragraph" w:customStyle="1" w:styleId="1Char10">
    <w:name w:val="(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79350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3502"/>
    <w:rPr>
      <w:rFonts w:ascii="Arial" w:hAnsi="Arial"/>
      <w:sz w:val="36"/>
      <w:lang w:val="en-GB"/>
    </w:rPr>
  </w:style>
  <w:style w:type="character" w:customStyle="1" w:styleId="CharChar131">
    <w:name w:val="Char Char131"/>
    <w:semiHidden/>
    <w:rsid w:val="00793502"/>
    <w:rPr>
      <w:rFonts w:ascii="宋体" w:eastAsia="宋体" w:hAnsi="宋体" w:hint="eastAsia"/>
      <w:lang w:val="en-GB" w:eastAsia="en-US" w:bidi="ar-SA"/>
    </w:rPr>
  </w:style>
  <w:style w:type="paragraph" w:customStyle="1" w:styleId="TOC921">
    <w:name w:val="TOC 921"/>
    <w:basedOn w:val="80"/>
    <w:rsid w:val="0079350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793502"/>
    <w:pPr>
      <w:keepNext/>
      <w:keepLines/>
      <w:spacing w:after="0"/>
      <w:jc w:val="both"/>
    </w:pPr>
    <w:rPr>
      <w:rFonts w:ascii="Arial" w:eastAsia="宋体" w:hAnsi="Arial"/>
      <w:sz w:val="18"/>
      <w:szCs w:val="18"/>
    </w:rPr>
  </w:style>
  <w:style w:type="character" w:customStyle="1" w:styleId="Char41">
    <w:name w:val="批注主题 Char4"/>
    <w:rsid w:val="00793502"/>
    <w:rPr>
      <w:rFonts w:eastAsia="MS Mincho"/>
      <w:b/>
      <w:bCs/>
      <w:lang w:val="x-none" w:eastAsia="en-US"/>
    </w:rPr>
  </w:style>
  <w:style w:type="paragraph" w:customStyle="1" w:styleId="95">
    <w:name w:val="修订9"/>
    <w:hidden/>
    <w:semiHidden/>
    <w:rsid w:val="00793502"/>
    <w:rPr>
      <w:rFonts w:ascii="Times New Roman" w:eastAsia="Batang" w:hAnsi="Times New Roman"/>
      <w:lang w:val="en-GB" w:eastAsia="en-US"/>
    </w:rPr>
  </w:style>
  <w:style w:type="paragraph" w:customStyle="1" w:styleId="84">
    <w:name w:val="无间隔8"/>
    <w:qFormat/>
    <w:rsid w:val="00793502"/>
    <w:rPr>
      <w:rFonts w:ascii="Times New Roman" w:eastAsia="宋体" w:hAnsi="Times New Roman"/>
      <w:lang w:val="en-GB" w:eastAsia="en-US"/>
    </w:rPr>
  </w:style>
  <w:style w:type="paragraph" w:customStyle="1" w:styleId="GridTable35">
    <w:name w:val="Grid Table 35"/>
    <w:basedOn w:val="10"/>
    <w:next w:val="a1"/>
    <w:uiPriority w:val="39"/>
    <w:qFormat/>
    <w:rsid w:val="0079350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793502"/>
    <w:rPr>
      <w:lang w:val="en-GB" w:eastAsia="ja-JP" w:bidi="ar-SA"/>
    </w:rPr>
  </w:style>
  <w:style w:type="character" w:customStyle="1" w:styleId="PlainTable35">
    <w:name w:val="Plain Table 35"/>
    <w:uiPriority w:val="19"/>
    <w:qFormat/>
    <w:rsid w:val="00793502"/>
    <w:rPr>
      <w:i/>
      <w:iCs/>
      <w:color w:val="808080"/>
    </w:rPr>
  </w:style>
  <w:style w:type="character" w:customStyle="1" w:styleId="PlainTable45">
    <w:name w:val="Plain Table 45"/>
    <w:uiPriority w:val="21"/>
    <w:qFormat/>
    <w:rsid w:val="00793502"/>
    <w:rPr>
      <w:b/>
      <w:bCs/>
      <w:i/>
      <w:iCs/>
      <w:color w:val="4F81BD"/>
    </w:rPr>
  </w:style>
  <w:style w:type="character" w:customStyle="1" w:styleId="PlainTable55">
    <w:name w:val="Plain Table 55"/>
    <w:uiPriority w:val="31"/>
    <w:qFormat/>
    <w:rsid w:val="00793502"/>
    <w:rPr>
      <w:smallCaps/>
      <w:color w:val="C0504D"/>
      <w:u w:val="single"/>
    </w:rPr>
  </w:style>
  <w:style w:type="character" w:customStyle="1" w:styleId="TableGridLight5">
    <w:name w:val="Table Grid Light5"/>
    <w:uiPriority w:val="32"/>
    <w:qFormat/>
    <w:rsid w:val="00793502"/>
    <w:rPr>
      <w:b/>
      <w:bCs/>
      <w:smallCaps/>
      <w:color w:val="C0504D"/>
      <w:spacing w:val="5"/>
      <w:u w:val="single"/>
    </w:rPr>
  </w:style>
  <w:style w:type="character" w:customStyle="1" w:styleId="GridTable1Light5">
    <w:name w:val="Grid Table 1 Light5"/>
    <w:uiPriority w:val="33"/>
    <w:qFormat/>
    <w:rsid w:val="00793502"/>
    <w:rPr>
      <w:b/>
      <w:bCs/>
      <w:smallCaps/>
      <w:spacing w:val="5"/>
    </w:rPr>
  </w:style>
  <w:style w:type="table" w:customStyle="1" w:styleId="MediumShading1-Accent11">
    <w:name w:val="Medium Shading 1 - Accent 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793502"/>
  </w:style>
  <w:style w:type="numbering" w:customStyle="1" w:styleId="170">
    <w:name w:val="无列表17"/>
    <w:next w:val="a4"/>
    <w:semiHidden/>
    <w:rsid w:val="00793502"/>
  </w:style>
  <w:style w:type="numbering" w:customStyle="1" w:styleId="171">
    <w:name w:val="リストなし17"/>
    <w:next w:val="a4"/>
    <w:uiPriority w:val="99"/>
    <w:semiHidden/>
    <w:unhideWhenUsed/>
    <w:rsid w:val="00793502"/>
  </w:style>
  <w:style w:type="numbering" w:customStyle="1" w:styleId="NoList119">
    <w:name w:val="No List119"/>
    <w:next w:val="a4"/>
    <w:semiHidden/>
    <w:rsid w:val="00793502"/>
  </w:style>
  <w:style w:type="numbering" w:customStyle="1" w:styleId="NoList36">
    <w:name w:val="No List36"/>
    <w:next w:val="a4"/>
    <w:semiHidden/>
    <w:rsid w:val="00793502"/>
  </w:style>
  <w:style w:type="numbering" w:customStyle="1" w:styleId="NoList46">
    <w:name w:val="No List46"/>
    <w:next w:val="a4"/>
    <w:semiHidden/>
    <w:rsid w:val="00793502"/>
  </w:style>
  <w:style w:type="numbering" w:customStyle="1" w:styleId="NoList1110">
    <w:name w:val="No List1110"/>
    <w:next w:val="a4"/>
    <w:semiHidden/>
    <w:rsid w:val="00793502"/>
  </w:style>
  <w:style w:type="numbering" w:customStyle="1" w:styleId="NoList125">
    <w:name w:val="No List125"/>
    <w:next w:val="a4"/>
    <w:semiHidden/>
    <w:rsid w:val="00793502"/>
  </w:style>
  <w:style w:type="numbering" w:customStyle="1" w:styleId="116">
    <w:name w:val="无列表116"/>
    <w:next w:val="a4"/>
    <w:semiHidden/>
    <w:rsid w:val="00793502"/>
  </w:style>
  <w:style w:type="numbering" w:customStyle="1" w:styleId="NoList171">
    <w:name w:val="No List171"/>
    <w:next w:val="a4"/>
    <w:uiPriority w:val="99"/>
    <w:semiHidden/>
    <w:unhideWhenUsed/>
    <w:rsid w:val="00793502"/>
  </w:style>
  <w:style w:type="numbering" w:customStyle="1" w:styleId="125">
    <w:name w:val="无列表125"/>
    <w:next w:val="a4"/>
    <w:semiHidden/>
    <w:rsid w:val="00793502"/>
  </w:style>
  <w:style w:type="numbering" w:customStyle="1" w:styleId="NoList181">
    <w:name w:val="No List181"/>
    <w:next w:val="a4"/>
    <w:semiHidden/>
    <w:rsid w:val="00793502"/>
  </w:style>
  <w:style w:type="numbering" w:customStyle="1" w:styleId="NoList37">
    <w:name w:val="No List37"/>
    <w:next w:val="a4"/>
    <w:uiPriority w:val="99"/>
    <w:semiHidden/>
    <w:unhideWhenUsed/>
    <w:rsid w:val="00793502"/>
  </w:style>
  <w:style w:type="numbering" w:customStyle="1" w:styleId="180">
    <w:name w:val="无列表18"/>
    <w:next w:val="a4"/>
    <w:semiHidden/>
    <w:rsid w:val="00793502"/>
  </w:style>
  <w:style w:type="numbering" w:customStyle="1" w:styleId="181">
    <w:name w:val="リストなし18"/>
    <w:next w:val="a4"/>
    <w:uiPriority w:val="99"/>
    <w:semiHidden/>
    <w:unhideWhenUsed/>
    <w:rsid w:val="00793502"/>
  </w:style>
  <w:style w:type="numbering" w:customStyle="1" w:styleId="NoList120">
    <w:name w:val="No List120"/>
    <w:next w:val="a4"/>
    <w:semiHidden/>
    <w:rsid w:val="00793502"/>
  </w:style>
  <w:style w:type="numbering" w:customStyle="1" w:styleId="NoList213">
    <w:name w:val="No List213"/>
    <w:next w:val="a4"/>
    <w:semiHidden/>
    <w:rsid w:val="00793502"/>
  </w:style>
  <w:style w:type="numbering" w:customStyle="1" w:styleId="NoList38">
    <w:name w:val="No List38"/>
    <w:next w:val="a4"/>
    <w:semiHidden/>
    <w:rsid w:val="00793502"/>
  </w:style>
  <w:style w:type="numbering" w:customStyle="1" w:styleId="NoList47">
    <w:name w:val="No List47"/>
    <w:next w:val="a4"/>
    <w:semiHidden/>
    <w:rsid w:val="00793502"/>
  </w:style>
  <w:style w:type="numbering" w:customStyle="1" w:styleId="NoList214">
    <w:name w:val="No List214"/>
    <w:next w:val="a4"/>
    <w:semiHidden/>
    <w:rsid w:val="00793502"/>
  </w:style>
  <w:style w:type="numbering" w:customStyle="1" w:styleId="NoList126">
    <w:name w:val="No List126"/>
    <w:next w:val="a4"/>
    <w:semiHidden/>
    <w:rsid w:val="00793502"/>
  </w:style>
  <w:style w:type="numbering" w:customStyle="1" w:styleId="117">
    <w:name w:val="无列表117"/>
    <w:next w:val="a4"/>
    <w:semiHidden/>
    <w:rsid w:val="00793502"/>
  </w:style>
  <w:style w:type="numbering" w:customStyle="1" w:styleId="NoList1113">
    <w:name w:val="No List1113"/>
    <w:next w:val="a4"/>
    <w:semiHidden/>
    <w:rsid w:val="00793502"/>
  </w:style>
  <w:style w:type="numbering" w:customStyle="1" w:styleId="NoList172">
    <w:name w:val="No List172"/>
    <w:next w:val="a4"/>
    <w:uiPriority w:val="99"/>
    <w:semiHidden/>
    <w:unhideWhenUsed/>
    <w:rsid w:val="00793502"/>
  </w:style>
  <w:style w:type="numbering" w:customStyle="1" w:styleId="126">
    <w:name w:val="无列表126"/>
    <w:next w:val="a4"/>
    <w:semiHidden/>
    <w:rsid w:val="00793502"/>
  </w:style>
  <w:style w:type="numbering" w:customStyle="1" w:styleId="NoList182">
    <w:name w:val="No List182"/>
    <w:next w:val="a4"/>
    <w:semiHidden/>
    <w:rsid w:val="00793502"/>
  </w:style>
  <w:style w:type="paragraph" w:customStyle="1" w:styleId="LightShading-Accent52">
    <w:name w:val="Light Shading - Accent 52"/>
    <w:uiPriority w:val="99"/>
    <w:semiHidden/>
    <w:rsid w:val="0079350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79350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79350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793502"/>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9350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93502"/>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79350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9350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93502"/>
    <w:pPr>
      <w:autoSpaceDN w:val="0"/>
    </w:pPr>
    <w:rPr>
      <w:rFonts w:ascii="Times New Roman" w:eastAsia="宋体" w:hAnsi="Times New Roman"/>
      <w:lang w:val="en-GB" w:eastAsia="en-US"/>
    </w:rPr>
  </w:style>
  <w:style w:type="character" w:customStyle="1" w:styleId="2ff3">
    <w:name w:val="未处理的提及2"/>
    <w:uiPriority w:val="52"/>
    <w:rsid w:val="00793502"/>
    <w:rPr>
      <w:color w:val="808080"/>
      <w:shd w:val="clear" w:color="auto" w:fill="E6E6E6"/>
    </w:rPr>
  </w:style>
  <w:style w:type="character" w:customStyle="1" w:styleId="1ffb">
    <w:name w:val="未处理的提及1"/>
    <w:uiPriority w:val="52"/>
    <w:rsid w:val="00793502"/>
    <w:rPr>
      <w:color w:val="808080"/>
      <w:shd w:val="clear" w:color="auto" w:fill="E6E6E6"/>
    </w:rPr>
  </w:style>
  <w:style w:type="character" w:customStyle="1" w:styleId="tlid-translation">
    <w:name w:val="tlid-translation"/>
    <w:rsid w:val="00793502"/>
  </w:style>
  <w:style w:type="paragraph" w:customStyle="1" w:styleId="100">
    <w:name w:val="修订10"/>
    <w:hidden/>
    <w:semiHidden/>
    <w:rsid w:val="00793502"/>
    <w:rPr>
      <w:rFonts w:ascii="Times New Roman" w:eastAsia="Batang" w:hAnsi="Times New Roman"/>
      <w:lang w:val="en-GB" w:eastAsia="en-US"/>
    </w:rPr>
  </w:style>
  <w:style w:type="paragraph" w:customStyle="1" w:styleId="96">
    <w:name w:val="无间隔9"/>
    <w:qFormat/>
    <w:rsid w:val="00793502"/>
    <w:rPr>
      <w:rFonts w:ascii="Times New Roman" w:eastAsia="宋体" w:hAnsi="Times New Roman"/>
      <w:lang w:val="en-GB" w:eastAsia="en-US"/>
    </w:rPr>
  </w:style>
  <w:style w:type="paragraph" w:customStyle="1" w:styleId="LightShading-Accent53">
    <w:name w:val="Light Shading - Accent 53"/>
    <w:hidden/>
    <w:uiPriority w:val="99"/>
    <w:semiHidden/>
    <w:rsid w:val="00793502"/>
    <w:rPr>
      <w:rFonts w:ascii="Times New Roman" w:eastAsia="宋体" w:hAnsi="Times New Roman"/>
      <w:lang w:val="en-GB" w:eastAsia="en-US"/>
    </w:rPr>
  </w:style>
  <w:style w:type="paragraph" w:customStyle="1" w:styleId="LightList-Accent53">
    <w:name w:val="Light List - Accent 53"/>
    <w:basedOn w:val="a1"/>
    <w:uiPriority w:val="34"/>
    <w:qFormat/>
    <w:rsid w:val="00793502"/>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793502"/>
    <w:rPr>
      <w:rFonts w:ascii="Times New Roman" w:eastAsia="宋体" w:hAnsi="Times New Roman"/>
      <w:lang w:val="en-GB" w:eastAsia="en-US"/>
    </w:rPr>
  </w:style>
  <w:style w:type="character" w:customStyle="1" w:styleId="3fe">
    <w:name w:val="未处理的提及3"/>
    <w:uiPriority w:val="52"/>
    <w:rsid w:val="00793502"/>
    <w:rPr>
      <w:color w:val="808080"/>
      <w:shd w:val="clear" w:color="auto" w:fill="E6E6E6"/>
    </w:rPr>
  </w:style>
  <w:style w:type="paragraph" w:customStyle="1" w:styleId="LightList-Accent34">
    <w:name w:val="Light List - Accent 34"/>
    <w:hidden/>
    <w:uiPriority w:val="99"/>
    <w:semiHidden/>
    <w:rsid w:val="00793502"/>
    <w:rPr>
      <w:rFonts w:ascii="Times New Roman" w:eastAsia="宋体" w:hAnsi="Times New Roman"/>
      <w:lang w:val="en-GB" w:eastAsia="en-US"/>
    </w:rPr>
  </w:style>
  <w:style w:type="paragraph" w:customStyle="1" w:styleId="ColorfulShading-Accent13">
    <w:name w:val="Colorful Shading - Accent 13"/>
    <w:hidden/>
    <w:uiPriority w:val="99"/>
    <w:unhideWhenUsed/>
    <w:rsid w:val="00793502"/>
    <w:rPr>
      <w:rFonts w:ascii="Times New Roman" w:eastAsia="宋体" w:hAnsi="Times New Roman"/>
      <w:lang w:val="en-GB" w:eastAsia="en-US"/>
    </w:rPr>
  </w:style>
  <w:style w:type="character" w:customStyle="1" w:styleId="UnresolvedMention5">
    <w:name w:val="Unresolved Mention5"/>
    <w:uiPriority w:val="99"/>
    <w:unhideWhenUsed/>
    <w:rsid w:val="00793502"/>
    <w:rPr>
      <w:color w:val="808080"/>
      <w:shd w:val="clear" w:color="auto" w:fill="E6E6E6"/>
    </w:rPr>
  </w:style>
  <w:style w:type="character" w:customStyle="1" w:styleId="MediumGrid2Char1">
    <w:name w:val="Medium Grid 2 Char1"/>
    <w:link w:val="2ff4"/>
    <w:uiPriority w:val="1"/>
    <w:rsid w:val="00793502"/>
    <w:rPr>
      <w:rFonts w:ascii="Arial" w:eastAsia="PMingLiU" w:hAnsi="Arial"/>
      <w:lang w:val="x-none" w:eastAsia="x-none"/>
    </w:rPr>
  </w:style>
  <w:style w:type="character" w:customStyle="1" w:styleId="ColorfulGrid-Accent1Char1">
    <w:name w:val="Colorful Grid - Accent 1 Char1"/>
    <w:uiPriority w:val="29"/>
    <w:rsid w:val="00793502"/>
    <w:rPr>
      <w:rFonts w:ascii="Arial" w:eastAsia="PMingLiU" w:hAnsi="Arial"/>
      <w:i/>
      <w:iCs/>
      <w:color w:val="000000"/>
      <w:lang w:val="en-GB" w:eastAsia="en-GB"/>
    </w:rPr>
  </w:style>
  <w:style w:type="character" w:customStyle="1" w:styleId="LightShading-Accent2Char1">
    <w:name w:val="Light Shading - Accent 2 Char1"/>
    <w:uiPriority w:val="30"/>
    <w:rsid w:val="00793502"/>
    <w:rPr>
      <w:rFonts w:ascii="Arial" w:eastAsia="PMingLiU" w:hAnsi="Arial"/>
      <w:b/>
      <w:bCs/>
      <w:i/>
      <w:iCs/>
      <w:color w:val="4F81BD"/>
      <w:lang w:val="en-GB" w:eastAsia="en-GB"/>
    </w:rPr>
  </w:style>
  <w:style w:type="table" w:styleId="-3">
    <w:name w:val="Colorful List Accent 3"/>
    <w:basedOn w:val="a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93502"/>
    <w:rPr>
      <w:rFonts w:ascii="Calibri" w:eastAsia="Calibri" w:hAnsi="Calibri"/>
      <w:sz w:val="22"/>
      <w:szCs w:val="22"/>
      <w:lang w:eastAsia="en-GB"/>
    </w:rPr>
  </w:style>
  <w:style w:type="table" w:styleId="2ff4">
    <w:name w:val="Medium Grid 2"/>
    <w:basedOn w:val="a3"/>
    <w:link w:val="MediumGrid2Char1"/>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793502"/>
    <w:rPr>
      <w:rFonts w:ascii="Courier New" w:hAnsi="Courier New" w:cs="Courier New" w:hint="default"/>
      <w:lang w:val="nb-NO" w:eastAsia="ja-JP" w:bidi="ar-SA"/>
    </w:rPr>
  </w:style>
  <w:style w:type="character" w:customStyle="1" w:styleId="CharChar72">
    <w:name w:val="Char Char72"/>
    <w:qFormat/>
    <w:rsid w:val="00793502"/>
    <w:rPr>
      <w:rFonts w:ascii="Tahoma" w:hAnsi="Tahoma" w:cs="Tahoma" w:hint="default"/>
      <w:shd w:val="clear" w:color="auto" w:fill="000080"/>
      <w:lang w:val="en-GB" w:eastAsia="en-US"/>
    </w:rPr>
  </w:style>
  <w:style w:type="character" w:customStyle="1" w:styleId="CharChar102">
    <w:name w:val="Char Char102"/>
    <w:semiHidden/>
    <w:qFormat/>
    <w:rsid w:val="00793502"/>
    <w:rPr>
      <w:rFonts w:ascii="Times New Roman" w:hAnsi="Times New Roman" w:cs="Times New Roman" w:hint="default"/>
      <w:lang w:val="en-GB" w:eastAsia="en-US"/>
    </w:rPr>
  </w:style>
  <w:style w:type="character" w:customStyle="1" w:styleId="CharChar92">
    <w:name w:val="Char Char92"/>
    <w:qFormat/>
    <w:rsid w:val="00793502"/>
    <w:rPr>
      <w:rFonts w:ascii="Tahoma" w:hAnsi="Tahoma" w:cs="Tahoma" w:hint="default"/>
      <w:sz w:val="16"/>
      <w:szCs w:val="16"/>
      <w:lang w:val="en-GB" w:eastAsia="en-US"/>
    </w:rPr>
  </w:style>
  <w:style w:type="character" w:customStyle="1" w:styleId="CharChar82">
    <w:name w:val="Char Char82"/>
    <w:semiHidden/>
    <w:qFormat/>
    <w:rsid w:val="00793502"/>
    <w:rPr>
      <w:rFonts w:ascii="Times New Roman" w:hAnsi="Times New Roman" w:cs="Times New Roman" w:hint="default"/>
      <w:b/>
      <w:bCs/>
      <w:lang w:val="en-GB" w:eastAsia="en-US"/>
    </w:rPr>
  </w:style>
  <w:style w:type="character" w:customStyle="1" w:styleId="CharChar292">
    <w:name w:val="Char Char292"/>
    <w:qFormat/>
    <w:rsid w:val="00793502"/>
    <w:rPr>
      <w:rFonts w:ascii="Arial" w:hAnsi="Arial" w:cs="Arial" w:hint="default"/>
      <w:sz w:val="36"/>
      <w:lang w:val="en-GB" w:eastAsia="en-US" w:bidi="ar-SA"/>
    </w:rPr>
  </w:style>
  <w:style w:type="character" w:customStyle="1" w:styleId="CharChar282">
    <w:name w:val="Char Char282"/>
    <w:qFormat/>
    <w:rsid w:val="00793502"/>
    <w:rPr>
      <w:rFonts w:ascii="Arial" w:hAnsi="Arial" w:cs="Arial" w:hint="default"/>
      <w:sz w:val="32"/>
      <w:lang w:val="en-GB"/>
    </w:rPr>
  </w:style>
  <w:style w:type="character" w:customStyle="1" w:styleId="ZchnZchn52">
    <w:name w:val="Zchn Zchn52"/>
    <w:qFormat/>
    <w:rsid w:val="0079350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793502"/>
    <w:rPr>
      <w:color w:val="808080"/>
      <w:shd w:val="clear" w:color="auto" w:fill="E6E6E6"/>
    </w:rPr>
  </w:style>
  <w:style w:type="paragraph" w:customStyle="1" w:styleId="Char1f2">
    <w:name w:val="(文字) (文字)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79350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93502"/>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9350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9350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9350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93502"/>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93502"/>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793502"/>
    <w:rPr>
      <w:rFonts w:ascii="Times New Roman" w:eastAsia="Times New Roman" w:hAnsi="Times New Roman"/>
      <w:sz w:val="18"/>
      <w:szCs w:val="18"/>
      <w:lang w:val="en-GB" w:eastAsia="en-GB"/>
    </w:rPr>
  </w:style>
  <w:style w:type="character" w:customStyle="1" w:styleId="1ffe">
    <w:name w:val="标题 字符1"/>
    <w:aliases w:val="Section Header 字符1"/>
    <w:rsid w:val="00793502"/>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93502"/>
    <w:rPr>
      <w:rFonts w:ascii="Times New Roman" w:hAnsi="Times New Roman"/>
      <w:lang w:val="en-GB" w:eastAsia="en-US"/>
    </w:rPr>
  </w:style>
  <w:style w:type="character" w:customStyle="1" w:styleId="MediumGrid2Char2">
    <w:name w:val="Medium Grid 2 Char2"/>
    <w:uiPriority w:val="1"/>
    <w:locked/>
    <w:rsid w:val="0079350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93502"/>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93502"/>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93502"/>
    <w:rPr>
      <w:rFonts w:ascii="Arial" w:eastAsia="PMingLiU" w:hAnsi="Arial"/>
      <w:i/>
      <w:iCs/>
      <w:color w:val="000000"/>
      <w:lang w:val="en-GB" w:eastAsia="en-GB"/>
    </w:rPr>
  </w:style>
  <w:style w:type="character" w:customStyle="1" w:styleId="LightShading-Accent2Char2">
    <w:name w:val="Light Shading - Accent 2 Char2"/>
    <w:uiPriority w:val="30"/>
    <w:rsid w:val="00793502"/>
    <w:rPr>
      <w:rFonts w:ascii="Arial" w:eastAsia="PMingLiU" w:hAnsi="Arial"/>
      <w:b/>
      <w:bCs/>
      <w:i/>
      <w:iCs/>
      <w:color w:val="4F81BD"/>
      <w:lang w:val="en-GB" w:eastAsia="en-GB"/>
    </w:rPr>
  </w:style>
  <w:style w:type="paragraph" w:customStyle="1" w:styleId="119">
    <w:name w:val="修订11"/>
    <w:semiHidden/>
    <w:qFormat/>
    <w:rsid w:val="00793502"/>
    <w:pPr>
      <w:autoSpaceDN w:val="0"/>
    </w:pPr>
    <w:rPr>
      <w:rFonts w:ascii="Times New Roman" w:eastAsia="Batang" w:hAnsi="Times New Roman"/>
      <w:lang w:val="en-GB" w:eastAsia="en-US"/>
    </w:rPr>
  </w:style>
  <w:style w:type="paragraph" w:customStyle="1" w:styleId="101">
    <w:name w:val="无间隔10"/>
    <w:qFormat/>
    <w:rsid w:val="00793502"/>
    <w:pPr>
      <w:autoSpaceDN w:val="0"/>
    </w:pPr>
    <w:rPr>
      <w:rFonts w:ascii="Times New Roman" w:eastAsia="宋体" w:hAnsi="Times New Roman"/>
      <w:lang w:val="en-GB" w:eastAsia="en-US"/>
    </w:rPr>
  </w:style>
  <w:style w:type="character" w:customStyle="1" w:styleId="MediumGrid11">
    <w:name w:val="Medium Grid 11"/>
    <w:uiPriority w:val="99"/>
    <w:rsid w:val="00793502"/>
    <w:rPr>
      <w:color w:val="808080"/>
    </w:rPr>
  </w:style>
  <w:style w:type="character" w:customStyle="1" w:styleId="5f6">
    <w:name w:val="未处理的提及5"/>
    <w:uiPriority w:val="52"/>
    <w:rsid w:val="00793502"/>
    <w:rPr>
      <w:color w:val="808080"/>
      <w:shd w:val="clear" w:color="auto" w:fill="E6E6E6"/>
    </w:rPr>
  </w:style>
  <w:style w:type="character" w:customStyle="1" w:styleId="4f8">
    <w:name w:val="未处理的提及4"/>
    <w:uiPriority w:val="52"/>
    <w:rsid w:val="00793502"/>
    <w:rPr>
      <w:color w:val="808080"/>
      <w:shd w:val="clear" w:color="auto" w:fill="E6E6E6"/>
    </w:rPr>
  </w:style>
  <w:style w:type="table" w:styleId="1-2">
    <w:name w:val="Medium Grid 1 Accent 2"/>
    <w:basedOn w:val="a3"/>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793502"/>
  </w:style>
  <w:style w:type="character" w:customStyle="1" w:styleId="CommentSubjectChar5">
    <w:name w:val="Comment Subject Char5"/>
    <w:rsid w:val="00793502"/>
    <w:rPr>
      <w:rFonts w:ascii="Times New Roman" w:hAnsi="Times New Roman"/>
      <w:b/>
      <w:bCs/>
      <w:lang w:val="en-GB" w:eastAsia="en-US"/>
    </w:rPr>
  </w:style>
  <w:style w:type="character" w:customStyle="1" w:styleId="CharChar110">
    <w:name w:val="Char Char110"/>
    <w:rsid w:val="00793502"/>
    <w:rPr>
      <w:rFonts w:ascii="Arial" w:hAnsi="Arial"/>
      <w:sz w:val="32"/>
      <w:lang w:val="en-GB" w:eastAsia="en-US" w:bidi="ar-SA"/>
    </w:rPr>
  </w:style>
  <w:style w:type="character" w:customStyle="1" w:styleId="h49">
    <w:name w:val="h49"/>
    <w:rsid w:val="00793502"/>
    <w:rPr>
      <w:rFonts w:ascii="Arial" w:hAnsi="Arial"/>
      <w:sz w:val="24"/>
      <w:lang w:val="en-GB"/>
    </w:rPr>
  </w:style>
  <w:style w:type="character" w:customStyle="1" w:styleId="h52">
    <w:name w:val="h52"/>
    <w:rsid w:val="00793502"/>
    <w:rPr>
      <w:rFonts w:ascii="Arial" w:eastAsia="宋体" w:hAnsi="Arial"/>
      <w:sz w:val="22"/>
      <w:lang w:val="en-GB" w:eastAsia="en-US" w:bidi="ar-SA"/>
    </w:rPr>
  </w:style>
  <w:style w:type="paragraph" w:customStyle="1" w:styleId="TOC93">
    <w:name w:val="TOC 93"/>
    <w:basedOn w:val="80"/>
    <w:qFormat/>
    <w:rsid w:val="0079350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793502"/>
    <w:rPr>
      <w:rFonts w:ascii="Times New Roman" w:hAnsi="Times New Roman"/>
      <w:lang w:val="en-GB" w:eastAsia="en-US"/>
    </w:rPr>
  </w:style>
  <w:style w:type="paragraph" w:customStyle="1" w:styleId="CarCar11">
    <w:name w:val="Car Car11"/>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793502"/>
    <w:rPr>
      <w:rFonts w:ascii="Times New Roman" w:hAnsi="Times New Roman"/>
      <w:b/>
      <w:bCs/>
      <w:lang w:val="en-GB" w:eastAsia="en-US"/>
    </w:rPr>
  </w:style>
  <w:style w:type="paragraph" w:customStyle="1" w:styleId="Char32">
    <w:name w:val="Char3"/>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793502"/>
    <w:rPr>
      <w:rFonts w:eastAsia="宋体"/>
      <w:lang w:val="en-GB" w:eastAsia="en-US" w:bidi="ar-SA"/>
    </w:rPr>
  </w:style>
  <w:style w:type="character" w:customStyle="1" w:styleId="CharChar73">
    <w:name w:val="Char Char73"/>
    <w:rsid w:val="00793502"/>
    <w:rPr>
      <w:rFonts w:ascii="Arial" w:eastAsia="宋体" w:hAnsi="Arial"/>
      <w:sz w:val="36"/>
      <w:lang w:val="en-GB" w:eastAsia="en-US" w:bidi="ar-SA"/>
    </w:rPr>
  </w:style>
  <w:style w:type="character" w:customStyle="1" w:styleId="CharChar62">
    <w:name w:val="Char Char62"/>
    <w:rsid w:val="00793502"/>
    <w:rPr>
      <w:rFonts w:ascii="Arial" w:eastAsia="宋体" w:hAnsi="Arial"/>
      <w:sz w:val="32"/>
      <w:lang w:val="en-GB" w:eastAsia="en-US" w:bidi="ar-SA"/>
    </w:rPr>
  </w:style>
  <w:style w:type="character" w:customStyle="1" w:styleId="CharChar52">
    <w:name w:val="Char Char52"/>
    <w:rsid w:val="00793502"/>
    <w:rPr>
      <w:rFonts w:ascii="Arial" w:eastAsia="宋体" w:hAnsi="Arial"/>
      <w:sz w:val="28"/>
      <w:lang w:val="en-GB" w:eastAsia="en-US" w:bidi="ar-SA"/>
    </w:rPr>
  </w:style>
  <w:style w:type="character" w:customStyle="1" w:styleId="CharChar162">
    <w:name w:val="Char Char162"/>
    <w:rsid w:val="00793502"/>
    <w:rPr>
      <w:rFonts w:ascii="Arial" w:eastAsia="宋体" w:hAnsi="Arial"/>
      <w:lang w:val="en-GB" w:eastAsia="en-US" w:bidi="ar-SA"/>
    </w:rPr>
  </w:style>
  <w:style w:type="character" w:customStyle="1" w:styleId="CharChar142">
    <w:name w:val="Char Char142"/>
    <w:rsid w:val="00793502"/>
    <w:rPr>
      <w:rFonts w:ascii="Arial" w:eastAsia="宋体" w:hAnsi="Arial"/>
      <w:sz w:val="36"/>
      <w:lang w:val="en-GB" w:eastAsia="en-US" w:bidi="ar-SA"/>
    </w:rPr>
  </w:style>
  <w:style w:type="character" w:customStyle="1" w:styleId="CharChar112">
    <w:name w:val="Char Char112"/>
    <w:rsid w:val="00793502"/>
    <w:rPr>
      <w:rFonts w:ascii="Tahoma" w:eastAsia="宋体" w:hAnsi="Tahoma" w:cs="Tahoma"/>
      <w:lang w:val="en-GB" w:eastAsia="en-US" w:bidi="ar-SA"/>
    </w:rPr>
  </w:style>
  <w:style w:type="paragraph" w:customStyle="1" w:styleId="CharCharCharCharCharChar3">
    <w:name w:val="Char Char Char Char Char Char3"/>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793502"/>
    <w:rPr>
      <w:rFonts w:ascii="Tahoma" w:hAnsi="Tahoma" w:cs="Tahoma"/>
      <w:sz w:val="16"/>
      <w:szCs w:val="16"/>
      <w:lang w:val="en-GB" w:eastAsia="en-US" w:bidi="ar-SA"/>
    </w:rPr>
  </w:style>
  <w:style w:type="character" w:customStyle="1" w:styleId="CharChar252">
    <w:name w:val="Char Char252"/>
    <w:rsid w:val="00793502"/>
    <w:rPr>
      <w:rFonts w:ascii="Arial" w:hAnsi="Arial"/>
      <w:lang w:val="en-GB" w:eastAsia="en-US"/>
    </w:rPr>
  </w:style>
  <w:style w:type="character" w:customStyle="1" w:styleId="CharChar242">
    <w:name w:val="Char Char242"/>
    <w:rsid w:val="00793502"/>
    <w:rPr>
      <w:rFonts w:ascii="Arial" w:hAnsi="Arial"/>
      <w:sz w:val="36"/>
      <w:lang w:val="en-GB" w:eastAsia="en-US"/>
    </w:rPr>
  </w:style>
  <w:style w:type="character" w:customStyle="1" w:styleId="CharChar172">
    <w:name w:val="Char Char172"/>
    <w:rsid w:val="00793502"/>
    <w:rPr>
      <w:rFonts w:ascii="Tahoma" w:hAnsi="Tahoma" w:cs="Tahoma"/>
      <w:shd w:val="clear" w:color="auto" w:fill="000080"/>
      <w:lang w:val="en-GB" w:eastAsia="en-US"/>
    </w:rPr>
  </w:style>
  <w:style w:type="character" w:customStyle="1" w:styleId="CharChar192">
    <w:name w:val="Char Char192"/>
    <w:rsid w:val="00793502"/>
    <w:rPr>
      <w:rFonts w:ascii="Times New Roman" w:hAnsi="Times New Roman"/>
      <w:lang w:val="en-GB"/>
    </w:rPr>
  </w:style>
  <w:style w:type="character" w:customStyle="1" w:styleId="CharChar202">
    <w:name w:val="Char Char202"/>
    <w:rsid w:val="00793502"/>
    <w:rPr>
      <w:rFonts w:ascii="Tahoma" w:hAnsi="Tahoma" w:cs="Tahoma"/>
      <w:sz w:val="16"/>
      <w:szCs w:val="16"/>
      <w:lang w:val="en-GB" w:eastAsia="en-US"/>
    </w:rPr>
  </w:style>
  <w:style w:type="character" w:customStyle="1" w:styleId="CharChar302">
    <w:name w:val="Char Char302"/>
    <w:rsid w:val="00793502"/>
    <w:rPr>
      <w:rFonts w:ascii="Arial" w:hAnsi="Arial"/>
      <w:lang w:val="en-GB" w:eastAsia="en-US"/>
    </w:rPr>
  </w:style>
  <w:style w:type="character" w:customStyle="1" w:styleId="CharChar293">
    <w:name w:val="Char Char293"/>
    <w:rsid w:val="00793502"/>
    <w:rPr>
      <w:rFonts w:ascii="Arial" w:hAnsi="Arial"/>
      <w:sz w:val="36"/>
      <w:lang w:val="en-GB" w:eastAsia="en-US"/>
    </w:rPr>
  </w:style>
  <w:style w:type="character" w:customStyle="1" w:styleId="CharChar262">
    <w:name w:val="Char Char262"/>
    <w:rsid w:val="00793502"/>
    <w:rPr>
      <w:rFonts w:ascii="Times New Roman" w:hAnsi="Times New Roman"/>
      <w:lang w:val="en-GB" w:eastAsia="en-US"/>
    </w:rPr>
  </w:style>
  <w:style w:type="character" w:customStyle="1" w:styleId="CharChar283">
    <w:name w:val="Char Char283"/>
    <w:rsid w:val="00793502"/>
    <w:rPr>
      <w:rFonts w:ascii="Arial" w:hAnsi="Arial"/>
      <w:sz w:val="36"/>
      <w:lang w:val="en-GB" w:eastAsia="en-US"/>
    </w:rPr>
  </w:style>
  <w:style w:type="character" w:customStyle="1" w:styleId="CharChar272">
    <w:name w:val="Char Char272"/>
    <w:rsid w:val="00793502"/>
    <w:rPr>
      <w:rFonts w:ascii="Arial" w:hAnsi="Arial"/>
      <w:b/>
      <w:i/>
      <w:noProof/>
      <w:sz w:val="18"/>
      <w:lang w:val="en-GB" w:eastAsia="en-US"/>
    </w:rPr>
  </w:style>
  <w:style w:type="paragraph" w:customStyle="1" w:styleId="432">
    <w:name w:val="(文字) (文字)4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793502"/>
    <w:rPr>
      <w:rFonts w:ascii="Arial" w:eastAsia="MS Mincho" w:hAnsi="Arial" w:cs="CG Times (WN)"/>
      <w:kern w:val="0"/>
      <w:sz w:val="22"/>
      <w:szCs w:val="20"/>
      <w:lang w:val="en-GB" w:eastAsia="ar-SA"/>
    </w:rPr>
  </w:style>
  <w:style w:type="character" w:customStyle="1" w:styleId="CharChar34">
    <w:name w:val="Char Char34"/>
    <w:rsid w:val="00793502"/>
    <w:rPr>
      <w:rFonts w:ascii="Arial" w:hAnsi="Arial"/>
      <w:sz w:val="22"/>
      <w:lang w:val="en-GB" w:eastAsia="en-US" w:bidi="ar-SA"/>
    </w:rPr>
  </w:style>
  <w:style w:type="paragraph" w:customStyle="1" w:styleId="CharCharCharCharChar3">
    <w:name w:val="Char Char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9350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793502"/>
    <w:rPr>
      <w:rFonts w:ascii="Courier New" w:hAnsi="Courier New"/>
      <w:lang w:val="nb-NO" w:eastAsia="ja-JP" w:bidi="ar-SA"/>
    </w:rPr>
  </w:style>
  <w:style w:type="character" w:customStyle="1" w:styleId="CharChar103">
    <w:name w:val="Char Char103"/>
    <w:semiHidden/>
    <w:rsid w:val="00793502"/>
    <w:rPr>
      <w:rFonts w:ascii="Times New Roman" w:hAnsi="Times New Roman"/>
      <w:lang w:val="en-GB" w:eastAsia="en-US"/>
    </w:rPr>
  </w:style>
  <w:style w:type="numbering" w:customStyle="1" w:styleId="NoList127">
    <w:name w:val="No List127"/>
    <w:next w:val="a4"/>
    <w:semiHidden/>
    <w:unhideWhenUsed/>
    <w:rsid w:val="00793502"/>
  </w:style>
  <w:style w:type="character" w:customStyle="1" w:styleId="CharChar152">
    <w:name w:val="Char Char152"/>
    <w:rsid w:val="00793502"/>
    <w:rPr>
      <w:rFonts w:ascii="Arial" w:hAnsi="Arial"/>
      <w:sz w:val="36"/>
      <w:lang w:val="en-GB"/>
    </w:rPr>
  </w:style>
  <w:style w:type="numbering" w:customStyle="1" w:styleId="NoList215">
    <w:name w:val="No List215"/>
    <w:next w:val="a4"/>
    <w:semiHidden/>
    <w:rsid w:val="00793502"/>
  </w:style>
  <w:style w:type="numbering" w:customStyle="1" w:styleId="NoList310">
    <w:name w:val="No List310"/>
    <w:next w:val="a4"/>
    <w:semiHidden/>
    <w:unhideWhenUsed/>
    <w:rsid w:val="00793502"/>
  </w:style>
  <w:style w:type="character" w:customStyle="1" w:styleId="CharChar212">
    <w:name w:val="Char Char212"/>
    <w:rsid w:val="00793502"/>
    <w:rPr>
      <w:rFonts w:ascii="Arial" w:hAnsi="Arial"/>
      <w:lang w:val="en-GB" w:eastAsia="en-US" w:bidi="ar-SA"/>
    </w:rPr>
  </w:style>
  <w:style w:type="paragraph" w:customStyle="1" w:styleId="CarCar52">
    <w:name w:val="Car Car52"/>
    <w:semiHidden/>
    <w:rsid w:val="0079350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79350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793502"/>
  </w:style>
  <w:style w:type="numbering" w:customStyle="1" w:styleId="235">
    <w:name w:val="목록 없음23"/>
    <w:next w:val="a4"/>
    <w:semiHidden/>
    <w:rsid w:val="00793502"/>
  </w:style>
  <w:style w:type="numbering" w:customStyle="1" w:styleId="NoList48">
    <w:name w:val="No List48"/>
    <w:next w:val="a4"/>
    <w:semiHidden/>
    <w:unhideWhenUsed/>
    <w:rsid w:val="00793502"/>
  </w:style>
  <w:style w:type="character" w:customStyle="1" w:styleId="affffd">
    <w:name w:val="文档结构图 字符"/>
    <w:rsid w:val="00793502"/>
    <w:rPr>
      <w:rFonts w:ascii="宋体" w:eastAsia="宋体"/>
      <w:sz w:val="18"/>
      <w:szCs w:val="18"/>
      <w:lang w:val="en-GB" w:eastAsia="en-US"/>
    </w:rPr>
  </w:style>
  <w:style w:type="character" w:customStyle="1" w:styleId="affffe">
    <w:name w:val="页脚 字符"/>
    <w:aliases w:val="footer odd 字符,footer 字符,fo 字符,pie de página 字符"/>
    <w:rsid w:val="00793502"/>
    <w:rPr>
      <w:rFonts w:ascii="Arial" w:eastAsia="Times New Roman" w:hAnsi="Arial"/>
      <w:b/>
      <w:i/>
      <w:noProof/>
      <w:sz w:val="18"/>
    </w:rPr>
  </w:style>
  <w:style w:type="character" w:customStyle="1" w:styleId="afffff">
    <w:name w:val="批注框文本 字符"/>
    <w:rsid w:val="00793502"/>
    <w:rPr>
      <w:sz w:val="18"/>
      <w:szCs w:val="18"/>
      <w:lang w:val="en-GB" w:eastAsia="en-US"/>
    </w:rPr>
  </w:style>
  <w:style w:type="character" w:customStyle="1" w:styleId="afffff0">
    <w:name w:val="批注文字 字符"/>
    <w:rsid w:val="00793502"/>
    <w:rPr>
      <w:rFonts w:eastAsia="MS Mincho"/>
      <w:lang w:val="x-none" w:eastAsia="en-US"/>
    </w:rPr>
  </w:style>
  <w:style w:type="character" w:customStyle="1" w:styleId="afffff1">
    <w:name w:val="批注主题 字符"/>
    <w:rsid w:val="00793502"/>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93502"/>
    <w:rPr>
      <w:rFonts w:ascii="Arial" w:eastAsia="Times New Roman" w:hAnsi="Arial"/>
      <w:sz w:val="36"/>
    </w:rPr>
  </w:style>
  <w:style w:type="character" w:customStyle="1" w:styleId="afff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93502"/>
    <w:rPr>
      <w:rFonts w:eastAsia="Times New Roman"/>
      <w:sz w:val="16"/>
    </w:rPr>
  </w:style>
  <w:style w:type="character" w:customStyle="1" w:styleId="afffff3">
    <w:name w:val="正文文本缩进 字符"/>
    <w:rsid w:val="00793502"/>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93502"/>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93502"/>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3502"/>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93502"/>
    <w:rPr>
      <w:rFonts w:ascii="Arial" w:eastAsia="Times New Roman" w:hAnsi="Arial"/>
      <w:sz w:val="32"/>
    </w:rPr>
  </w:style>
  <w:style w:type="character" w:customStyle="1" w:styleId="66">
    <w:name w:val="标题 6 字符"/>
    <w:aliases w:val="T1 字符,Header 6 字符"/>
    <w:rsid w:val="00793502"/>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93502"/>
    <w:rPr>
      <w:rFonts w:ascii="Arial" w:eastAsia="Times New Roman" w:hAnsi="Arial"/>
      <w:b/>
      <w:noProof/>
      <w:sz w:val="18"/>
    </w:rPr>
  </w:style>
  <w:style w:type="character" w:customStyle="1" w:styleId="afffff4">
    <w:name w:val="纯文本 字符"/>
    <w:rsid w:val="00793502"/>
    <w:rPr>
      <w:rFonts w:ascii="Courier New" w:eastAsia="宋体" w:hAnsi="Courier New"/>
      <w:lang w:val="nb-NO" w:eastAsia="ja-JP"/>
    </w:rPr>
  </w:style>
  <w:style w:type="character" w:customStyle="1" w:styleId="aff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93502"/>
    <w:rPr>
      <w:rFonts w:eastAsia="宋体"/>
      <w:lang w:val="en-GB" w:eastAsia="ja-JP"/>
    </w:rPr>
  </w:style>
  <w:style w:type="character" w:customStyle="1" w:styleId="2ff6">
    <w:name w:val="正文文本 2 字符"/>
    <w:rsid w:val="00793502"/>
    <w:rPr>
      <w:rFonts w:eastAsia="宋体"/>
      <w:i/>
      <w:lang w:val="en-GB" w:eastAsia="x-none"/>
    </w:rPr>
  </w:style>
  <w:style w:type="character" w:customStyle="1" w:styleId="3ff0">
    <w:name w:val="正文文本 3 字符"/>
    <w:rsid w:val="00793502"/>
    <w:rPr>
      <w:rFonts w:eastAsia="Osaka"/>
      <w:color w:val="000000"/>
      <w:lang w:val="en-GB" w:eastAsia="x-none"/>
    </w:rPr>
  </w:style>
  <w:style w:type="character" w:customStyle="1" w:styleId="2ff7">
    <w:name w:val="正文文本缩进 2 字符"/>
    <w:rsid w:val="00793502"/>
    <w:rPr>
      <w:rFonts w:eastAsia="MS Mincho"/>
      <w:lang w:val="en-GB" w:eastAsia="en-GB"/>
    </w:rPr>
  </w:style>
  <w:style w:type="character" w:customStyle="1" w:styleId="afffff6">
    <w:name w:val="尾注文本 字符"/>
    <w:rsid w:val="00793502"/>
    <w:rPr>
      <w:rFonts w:eastAsia="宋体"/>
      <w:lang w:val="en-GB" w:eastAsia="x-none"/>
    </w:rPr>
  </w:style>
  <w:style w:type="character" w:customStyle="1" w:styleId="afff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93502"/>
    <w:rPr>
      <w:rFonts w:eastAsia="MS Mincho"/>
      <w:b/>
      <w:lang w:val="en-GB" w:eastAsia="en-US"/>
    </w:rPr>
  </w:style>
  <w:style w:type="table" w:customStyle="1" w:styleId="TableGrid113">
    <w:name w:val="Table Grid113"/>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793502"/>
  </w:style>
  <w:style w:type="table" w:customStyle="1" w:styleId="333">
    <w:name w:val="网格型3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793502"/>
    <w:rPr>
      <w:rFonts w:ascii="Arial" w:eastAsia="Times New Roman" w:hAnsi="Arial"/>
    </w:rPr>
  </w:style>
  <w:style w:type="character" w:customStyle="1" w:styleId="85">
    <w:name w:val="标题 8 字符"/>
    <w:rsid w:val="00793502"/>
    <w:rPr>
      <w:rFonts w:ascii="Arial" w:eastAsia="Times New Roman" w:hAnsi="Arial"/>
      <w:sz w:val="36"/>
    </w:rPr>
  </w:style>
  <w:style w:type="character" w:customStyle="1" w:styleId="97">
    <w:name w:val="标题 9 字符"/>
    <w:rsid w:val="00793502"/>
    <w:rPr>
      <w:rFonts w:ascii="Arial" w:eastAsia="Times New Roman" w:hAnsi="Arial"/>
      <w:sz w:val="36"/>
    </w:rPr>
  </w:style>
  <w:style w:type="numbering" w:customStyle="1" w:styleId="191">
    <w:name w:val="リストなし19"/>
    <w:next w:val="a4"/>
    <w:uiPriority w:val="99"/>
    <w:semiHidden/>
    <w:unhideWhenUsed/>
    <w:rsid w:val="00793502"/>
  </w:style>
  <w:style w:type="table" w:customStyle="1" w:styleId="TableClassic23">
    <w:name w:val="Table Classic 23"/>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9350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9350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8">
    <w:name w:val="注释标题 字符"/>
    <w:rsid w:val="00793502"/>
    <w:rPr>
      <w:rFonts w:eastAsia="MS Mincho"/>
      <w:lang w:eastAsia="en-US"/>
    </w:rPr>
  </w:style>
  <w:style w:type="character" w:customStyle="1" w:styleId="HTML6">
    <w:name w:val="HTML 预设格式 字符"/>
    <w:rsid w:val="00793502"/>
    <w:rPr>
      <w:rFonts w:ascii="Courier New" w:eastAsia="MS Mincho" w:hAnsi="Courier New"/>
      <w:lang w:val="en-GB" w:eastAsia="ja-JP"/>
    </w:rPr>
  </w:style>
  <w:style w:type="numbering" w:customStyle="1" w:styleId="NoList54">
    <w:name w:val="No List54"/>
    <w:next w:val="a4"/>
    <w:semiHidden/>
    <w:rsid w:val="00793502"/>
  </w:style>
  <w:style w:type="numbering" w:customStyle="1" w:styleId="NoList63">
    <w:name w:val="No List63"/>
    <w:next w:val="a4"/>
    <w:semiHidden/>
    <w:rsid w:val="00793502"/>
  </w:style>
  <w:style w:type="numbering" w:customStyle="1" w:styleId="NoList73">
    <w:name w:val="No List73"/>
    <w:next w:val="a4"/>
    <w:semiHidden/>
    <w:rsid w:val="00793502"/>
  </w:style>
  <w:style w:type="numbering" w:customStyle="1" w:styleId="NoList1114">
    <w:name w:val="No List1114"/>
    <w:next w:val="a4"/>
    <w:semiHidden/>
    <w:rsid w:val="00793502"/>
  </w:style>
  <w:style w:type="numbering" w:customStyle="1" w:styleId="NoList216">
    <w:name w:val="No List216"/>
    <w:next w:val="a4"/>
    <w:semiHidden/>
    <w:rsid w:val="00793502"/>
  </w:style>
  <w:style w:type="numbering" w:customStyle="1" w:styleId="NoList83">
    <w:name w:val="No List83"/>
    <w:next w:val="a4"/>
    <w:semiHidden/>
    <w:rsid w:val="00793502"/>
  </w:style>
  <w:style w:type="numbering" w:customStyle="1" w:styleId="NoList128">
    <w:name w:val="No List128"/>
    <w:next w:val="a4"/>
    <w:semiHidden/>
    <w:rsid w:val="00793502"/>
  </w:style>
  <w:style w:type="numbering" w:customStyle="1" w:styleId="NoList223">
    <w:name w:val="No List223"/>
    <w:next w:val="a4"/>
    <w:semiHidden/>
    <w:rsid w:val="00793502"/>
  </w:style>
  <w:style w:type="numbering" w:customStyle="1" w:styleId="NoList93">
    <w:name w:val="No List93"/>
    <w:next w:val="a4"/>
    <w:semiHidden/>
    <w:rsid w:val="00793502"/>
  </w:style>
  <w:style w:type="numbering" w:customStyle="1" w:styleId="NoList133">
    <w:name w:val="No List133"/>
    <w:next w:val="a4"/>
    <w:semiHidden/>
    <w:rsid w:val="00793502"/>
  </w:style>
  <w:style w:type="numbering" w:customStyle="1" w:styleId="NoList233">
    <w:name w:val="No List233"/>
    <w:next w:val="a4"/>
    <w:semiHidden/>
    <w:rsid w:val="00793502"/>
  </w:style>
  <w:style w:type="numbering" w:customStyle="1" w:styleId="NoList103">
    <w:name w:val="No List103"/>
    <w:next w:val="a4"/>
    <w:semiHidden/>
    <w:rsid w:val="00793502"/>
  </w:style>
  <w:style w:type="numbering" w:customStyle="1" w:styleId="NoList143">
    <w:name w:val="No List143"/>
    <w:next w:val="a4"/>
    <w:semiHidden/>
    <w:rsid w:val="00793502"/>
  </w:style>
  <w:style w:type="numbering" w:customStyle="1" w:styleId="NoList243">
    <w:name w:val="No List243"/>
    <w:next w:val="a4"/>
    <w:semiHidden/>
    <w:rsid w:val="00793502"/>
  </w:style>
  <w:style w:type="numbering" w:customStyle="1" w:styleId="NoList313">
    <w:name w:val="No List313"/>
    <w:next w:val="a4"/>
    <w:semiHidden/>
    <w:rsid w:val="00793502"/>
  </w:style>
  <w:style w:type="numbering" w:customStyle="1" w:styleId="NoList413">
    <w:name w:val="No List413"/>
    <w:next w:val="a4"/>
    <w:semiHidden/>
    <w:rsid w:val="00793502"/>
  </w:style>
  <w:style w:type="numbering" w:customStyle="1" w:styleId="NoList513">
    <w:name w:val="No List513"/>
    <w:next w:val="a4"/>
    <w:semiHidden/>
    <w:rsid w:val="00793502"/>
  </w:style>
  <w:style w:type="numbering" w:customStyle="1" w:styleId="NoList153">
    <w:name w:val="No List153"/>
    <w:next w:val="a4"/>
    <w:semiHidden/>
    <w:rsid w:val="00793502"/>
  </w:style>
  <w:style w:type="numbering" w:customStyle="1" w:styleId="NoList163">
    <w:name w:val="No List163"/>
    <w:next w:val="a4"/>
    <w:semiHidden/>
    <w:rsid w:val="00793502"/>
  </w:style>
  <w:style w:type="numbering" w:customStyle="1" w:styleId="1180">
    <w:name w:val="无列表118"/>
    <w:next w:val="a4"/>
    <w:semiHidden/>
    <w:rsid w:val="00793502"/>
  </w:style>
  <w:style w:type="table" w:customStyle="1" w:styleId="TableGrid55">
    <w:name w:val="Table Grid55"/>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793502"/>
  </w:style>
  <w:style w:type="numbering" w:customStyle="1" w:styleId="NoList173">
    <w:name w:val="No List173"/>
    <w:next w:val="a4"/>
    <w:uiPriority w:val="99"/>
    <w:semiHidden/>
    <w:unhideWhenUsed/>
    <w:rsid w:val="00793502"/>
  </w:style>
  <w:style w:type="table" w:customStyle="1" w:styleId="ColorfulGrid-Accent111">
    <w:name w:val="Colorful Grid - Accent 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93502"/>
  </w:style>
  <w:style w:type="numbering" w:customStyle="1" w:styleId="Style111">
    <w:name w:val="Style111"/>
    <w:uiPriority w:val="99"/>
    <w:rsid w:val="00793502"/>
  </w:style>
  <w:style w:type="numbering" w:customStyle="1" w:styleId="1270">
    <w:name w:val="无列表127"/>
    <w:next w:val="a4"/>
    <w:semiHidden/>
    <w:rsid w:val="00793502"/>
  </w:style>
  <w:style w:type="numbering" w:customStyle="1" w:styleId="NoList183">
    <w:name w:val="No List183"/>
    <w:next w:val="a4"/>
    <w:semiHidden/>
    <w:rsid w:val="00793502"/>
  </w:style>
  <w:style w:type="numbering" w:customStyle="1" w:styleId="NoList40">
    <w:name w:val="No List40"/>
    <w:next w:val="a4"/>
    <w:uiPriority w:val="99"/>
    <w:semiHidden/>
    <w:unhideWhenUsed/>
    <w:rsid w:val="00793502"/>
  </w:style>
  <w:style w:type="table" w:customStyle="1" w:styleId="SGSTableBasic13">
    <w:name w:val="SGS Table Basic 13"/>
    <w:basedOn w:val="a3"/>
    <w:next w:val="af3"/>
    <w:qFormat/>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93502"/>
    <w:rPr>
      <w:rFonts w:ascii="Times New Roman" w:eastAsia="Times New Roman" w:hAnsi="Times New Roman"/>
      <w:lang w:val="en-GB" w:eastAsia="ja-JP"/>
    </w:rPr>
  </w:style>
  <w:style w:type="table" w:customStyle="1" w:styleId="TableGrid16">
    <w:name w:val="Table Grid16"/>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3"/>
    <w:qFormat/>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3"/>
    <w:qFormat/>
    <w:rsid w:val="00793502"/>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793502"/>
  </w:style>
  <w:style w:type="table" w:customStyle="1" w:styleId="344">
    <w:name w:val="网格型3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793502"/>
  </w:style>
  <w:style w:type="table" w:customStyle="1" w:styleId="TableClassic24">
    <w:name w:val="Table Classic 24"/>
    <w:basedOn w:val="a3"/>
    <w:next w:val="2fe"/>
    <w:qFormat/>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793502"/>
  </w:style>
  <w:style w:type="table" w:customStyle="1" w:styleId="TableStyle14">
    <w:name w:val="Table Style14"/>
    <w:basedOn w:val="a3"/>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793502"/>
  </w:style>
  <w:style w:type="numbering" w:customStyle="1" w:styleId="NoList314">
    <w:name w:val="No List314"/>
    <w:next w:val="a4"/>
    <w:semiHidden/>
    <w:rsid w:val="00793502"/>
  </w:style>
  <w:style w:type="numbering" w:customStyle="1" w:styleId="NoList49">
    <w:name w:val="No List49"/>
    <w:next w:val="a4"/>
    <w:semiHidden/>
    <w:rsid w:val="00793502"/>
  </w:style>
  <w:style w:type="numbering" w:customStyle="1" w:styleId="NoList55">
    <w:name w:val="No List55"/>
    <w:next w:val="a4"/>
    <w:semiHidden/>
    <w:rsid w:val="00793502"/>
  </w:style>
  <w:style w:type="numbering" w:customStyle="1" w:styleId="NoList64">
    <w:name w:val="No List64"/>
    <w:next w:val="a4"/>
    <w:semiHidden/>
    <w:rsid w:val="00793502"/>
  </w:style>
  <w:style w:type="numbering" w:customStyle="1" w:styleId="NoList74">
    <w:name w:val="No List74"/>
    <w:next w:val="a4"/>
    <w:semiHidden/>
    <w:rsid w:val="00793502"/>
  </w:style>
  <w:style w:type="numbering" w:customStyle="1" w:styleId="NoList1116">
    <w:name w:val="No List1116"/>
    <w:next w:val="a4"/>
    <w:semiHidden/>
    <w:rsid w:val="00793502"/>
  </w:style>
  <w:style w:type="numbering" w:customStyle="1" w:styleId="NoList218">
    <w:name w:val="No List218"/>
    <w:next w:val="a4"/>
    <w:semiHidden/>
    <w:rsid w:val="00793502"/>
  </w:style>
  <w:style w:type="numbering" w:customStyle="1" w:styleId="NoList84">
    <w:name w:val="No List84"/>
    <w:next w:val="a4"/>
    <w:semiHidden/>
    <w:rsid w:val="00793502"/>
  </w:style>
  <w:style w:type="numbering" w:customStyle="1" w:styleId="NoList1210">
    <w:name w:val="No List1210"/>
    <w:next w:val="a4"/>
    <w:semiHidden/>
    <w:rsid w:val="00793502"/>
  </w:style>
  <w:style w:type="numbering" w:customStyle="1" w:styleId="NoList224">
    <w:name w:val="No List224"/>
    <w:next w:val="a4"/>
    <w:semiHidden/>
    <w:rsid w:val="00793502"/>
  </w:style>
  <w:style w:type="numbering" w:customStyle="1" w:styleId="NoList94">
    <w:name w:val="No List94"/>
    <w:next w:val="a4"/>
    <w:semiHidden/>
    <w:rsid w:val="00793502"/>
  </w:style>
  <w:style w:type="numbering" w:customStyle="1" w:styleId="NoList134">
    <w:name w:val="No List134"/>
    <w:next w:val="a4"/>
    <w:semiHidden/>
    <w:rsid w:val="00793502"/>
  </w:style>
  <w:style w:type="numbering" w:customStyle="1" w:styleId="NoList234">
    <w:name w:val="No List234"/>
    <w:next w:val="a4"/>
    <w:semiHidden/>
    <w:rsid w:val="00793502"/>
  </w:style>
  <w:style w:type="numbering" w:customStyle="1" w:styleId="NoList104">
    <w:name w:val="No List104"/>
    <w:next w:val="a4"/>
    <w:semiHidden/>
    <w:rsid w:val="00793502"/>
  </w:style>
  <w:style w:type="numbering" w:customStyle="1" w:styleId="NoList144">
    <w:name w:val="No List144"/>
    <w:next w:val="a4"/>
    <w:semiHidden/>
    <w:rsid w:val="00793502"/>
  </w:style>
  <w:style w:type="numbering" w:customStyle="1" w:styleId="NoList244">
    <w:name w:val="No List244"/>
    <w:next w:val="a4"/>
    <w:semiHidden/>
    <w:rsid w:val="00793502"/>
  </w:style>
  <w:style w:type="numbering" w:customStyle="1" w:styleId="NoList315">
    <w:name w:val="No List315"/>
    <w:next w:val="a4"/>
    <w:semiHidden/>
    <w:rsid w:val="00793502"/>
  </w:style>
  <w:style w:type="numbering" w:customStyle="1" w:styleId="NoList414">
    <w:name w:val="No List414"/>
    <w:next w:val="a4"/>
    <w:semiHidden/>
    <w:rsid w:val="00793502"/>
  </w:style>
  <w:style w:type="numbering" w:customStyle="1" w:styleId="NoList514">
    <w:name w:val="No List514"/>
    <w:next w:val="a4"/>
    <w:semiHidden/>
    <w:rsid w:val="00793502"/>
  </w:style>
  <w:style w:type="numbering" w:customStyle="1" w:styleId="NoList154">
    <w:name w:val="No List154"/>
    <w:next w:val="a4"/>
    <w:semiHidden/>
    <w:rsid w:val="00793502"/>
  </w:style>
  <w:style w:type="numbering" w:customStyle="1" w:styleId="NoList164">
    <w:name w:val="No List164"/>
    <w:next w:val="a4"/>
    <w:semiHidden/>
    <w:rsid w:val="00793502"/>
  </w:style>
  <w:style w:type="numbering" w:customStyle="1" w:styleId="1190">
    <w:name w:val="无列表119"/>
    <w:next w:val="a4"/>
    <w:semiHidden/>
    <w:rsid w:val="00793502"/>
  </w:style>
  <w:style w:type="numbering" w:customStyle="1" w:styleId="143">
    <w:name w:val="목록 없음14"/>
    <w:next w:val="a4"/>
    <w:semiHidden/>
    <w:unhideWhenUsed/>
    <w:rsid w:val="00793502"/>
  </w:style>
  <w:style w:type="numbering" w:customStyle="1" w:styleId="246">
    <w:name w:val="목록 없음24"/>
    <w:next w:val="a4"/>
    <w:semiHidden/>
    <w:rsid w:val="00793502"/>
  </w:style>
  <w:style w:type="table" w:customStyle="1" w:styleId="TableGrid44">
    <w:name w:val="Table Grid44"/>
    <w:basedOn w:val="a3"/>
    <w:next w:val="af3"/>
    <w:qFormat/>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3"/>
    <w:qFormat/>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3"/>
    <w:next w:val="af3"/>
    <w:qFormat/>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3"/>
    <w:qFormat/>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3"/>
    <w:qFormat/>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3"/>
    <w:qFormat/>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793502"/>
  </w:style>
  <w:style w:type="numbering" w:customStyle="1" w:styleId="Style13">
    <w:name w:val="Style13"/>
    <w:uiPriority w:val="99"/>
    <w:rsid w:val="00793502"/>
    <w:pPr>
      <w:numPr>
        <w:numId w:val="18"/>
      </w:numPr>
    </w:pPr>
  </w:style>
  <w:style w:type="table" w:customStyle="1" w:styleId="SGSTableBasic23">
    <w:name w:val="SGS Table Basic 23"/>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93502"/>
    <w:pPr>
      <w:numPr>
        <w:numId w:val="19"/>
      </w:numPr>
    </w:pPr>
  </w:style>
  <w:style w:type="table" w:customStyle="1" w:styleId="TableList83">
    <w:name w:val="Table List 83"/>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793502"/>
  </w:style>
  <w:style w:type="table" w:customStyle="1" w:styleId="ColorfulGrid-Accent112">
    <w:name w:val="Colorful Grid - Accent 112"/>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e"/>
    <w:unhideWhenUsed/>
    <w:qFormat/>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93502"/>
    <w:pPr>
      <w:numPr>
        <w:numId w:val="17"/>
      </w:numPr>
    </w:pPr>
  </w:style>
  <w:style w:type="numbering" w:customStyle="1" w:styleId="Style112">
    <w:name w:val="Style112"/>
    <w:uiPriority w:val="99"/>
    <w:rsid w:val="00793502"/>
    <w:pPr>
      <w:numPr>
        <w:numId w:val="25"/>
      </w:numPr>
    </w:pPr>
  </w:style>
  <w:style w:type="numbering" w:customStyle="1" w:styleId="128">
    <w:name w:val="无列表128"/>
    <w:next w:val="a4"/>
    <w:semiHidden/>
    <w:rsid w:val="00793502"/>
  </w:style>
  <w:style w:type="numbering" w:customStyle="1" w:styleId="NoList184">
    <w:name w:val="No List184"/>
    <w:next w:val="a4"/>
    <w:semiHidden/>
    <w:rsid w:val="00793502"/>
  </w:style>
  <w:style w:type="table" w:customStyle="1" w:styleId="MediumShading1-Accent31">
    <w:name w:val="Medium Shading 1 - Accent 31"/>
    <w:basedOn w:val="a3"/>
    <w:next w:val="1-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93502"/>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93502"/>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793502"/>
  </w:style>
  <w:style w:type="numbering" w:customStyle="1" w:styleId="NoList191">
    <w:name w:val="No List191"/>
    <w:next w:val="a4"/>
    <w:uiPriority w:val="99"/>
    <w:semiHidden/>
    <w:unhideWhenUsed/>
    <w:rsid w:val="00793502"/>
  </w:style>
  <w:style w:type="numbering" w:customStyle="1" w:styleId="NoList1101">
    <w:name w:val="No List1101"/>
    <w:next w:val="a4"/>
    <w:uiPriority w:val="99"/>
    <w:semiHidden/>
    <w:rsid w:val="00793502"/>
  </w:style>
  <w:style w:type="numbering" w:customStyle="1" w:styleId="1350">
    <w:name w:val="无列表135"/>
    <w:next w:val="a4"/>
    <w:semiHidden/>
    <w:rsid w:val="00793502"/>
  </w:style>
  <w:style w:type="numbering" w:customStyle="1" w:styleId="1250">
    <w:name w:val="リストなし125"/>
    <w:next w:val="a4"/>
    <w:uiPriority w:val="99"/>
    <w:semiHidden/>
    <w:unhideWhenUsed/>
    <w:rsid w:val="00793502"/>
  </w:style>
  <w:style w:type="numbering" w:customStyle="1" w:styleId="NoList251">
    <w:name w:val="No List251"/>
    <w:next w:val="a4"/>
    <w:uiPriority w:val="99"/>
    <w:semiHidden/>
    <w:rsid w:val="00793502"/>
  </w:style>
  <w:style w:type="numbering" w:customStyle="1" w:styleId="1115">
    <w:name w:val="无列表1115"/>
    <w:next w:val="a4"/>
    <w:semiHidden/>
    <w:rsid w:val="00793502"/>
  </w:style>
  <w:style w:type="numbering" w:customStyle="1" w:styleId="11150">
    <w:name w:val="リストなし1115"/>
    <w:next w:val="a4"/>
    <w:uiPriority w:val="99"/>
    <w:semiHidden/>
    <w:unhideWhenUsed/>
    <w:rsid w:val="00793502"/>
  </w:style>
  <w:style w:type="numbering" w:customStyle="1" w:styleId="NoList321">
    <w:name w:val="No List321"/>
    <w:next w:val="a4"/>
    <w:uiPriority w:val="99"/>
    <w:semiHidden/>
    <w:unhideWhenUsed/>
    <w:rsid w:val="00793502"/>
  </w:style>
  <w:style w:type="table" w:customStyle="1" w:styleId="TableGrid511">
    <w:name w:val="Table Grid5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793502"/>
  </w:style>
  <w:style w:type="numbering" w:customStyle="1" w:styleId="12111">
    <w:name w:val="リストなし1211"/>
    <w:next w:val="a4"/>
    <w:uiPriority w:val="99"/>
    <w:semiHidden/>
    <w:unhideWhenUsed/>
    <w:rsid w:val="00793502"/>
  </w:style>
  <w:style w:type="numbering" w:customStyle="1" w:styleId="NoList1121">
    <w:name w:val="No List1121"/>
    <w:next w:val="a4"/>
    <w:uiPriority w:val="99"/>
    <w:semiHidden/>
    <w:unhideWhenUsed/>
    <w:rsid w:val="00793502"/>
  </w:style>
  <w:style w:type="table" w:customStyle="1" w:styleId="TableGrid4111">
    <w:name w:val="Table Grid411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793502"/>
  </w:style>
  <w:style w:type="numbering" w:customStyle="1" w:styleId="111111">
    <w:name w:val="リストなし11111"/>
    <w:next w:val="a4"/>
    <w:uiPriority w:val="99"/>
    <w:semiHidden/>
    <w:unhideWhenUsed/>
    <w:rsid w:val="00793502"/>
  </w:style>
  <w:style w:type="numbering" w:customStyle="1" w:styleId="NoList421">
    <w:name w:val="No List421"/>
    <w:next w:val="a4"/>
    <w:uiPriority w:val="99"/>
    <w:semiHidden/>
    <w:unhideWhenUsed/>
    <w:rsid w:val="00793502"/>
  </w:style>
  <w:style w:type="table" w:customStyle="1" w:styleId="TableGrid141">
    <w:name w:val="Table Grid14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793502"/>
  </w:style>
  <w:style w:type="table" w:customStyle="1" w:styleId="3210">
    <w:name w:val="网格型3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793502"/>
  </w:style>
  <w:style w:type="table" w:customStyle="1" w:styleId="TableClassic221">
    <w:name w:val="Table Classic 22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793502"/>
  </w:style>
  <w:style w:type="table" w:customStyle="1" w:styleId="TableGrid421">
    <w:name w:val="Table Grid4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793502"/>
  </w:style>
  <w:style w:type="table" w:customStyle="1" w:styleId="3111">
    <w:name w:val="网格型3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793502"/>
  </w:style>
  <w:style w:type="table" w:customStyle="1" w:styleId="TableClassic2111">
    <w:name w:val="Table Classic 211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793502"/>
  </w:style>
  <w:style w:type="numbering" w:customStyle="1" w:styleId="NoList1131">
    <w:name w:val="No List1131"/>
    <w:next w:val="a4"/>
    <w:uiPriority w:val="99"/>
    <w:semiHidden/>
    <w:rsid w:val="00793502"/>
  </w:style>
  <w:style w:type="numbering" w:customStyle="1" w:styleId="1410">
    <w:name w:val="无列表141"/>
    <w:next w:val="a4"/>
    <w:semiHidden/>
    <w:rsid w:val="00793502"/>
  </w:style>
  <w:style w:type="numbering" w:customStyle="1" w:styleId="1411">
    <w:name w:val="リストなし141"/>
    <w:next w:val="a4"/>
    <w:uiPriority w:val="99"/>
    <w:semiHidden/>
    <w:unhideWhenUsed/>
    <w:rsid w:val="00793502"/>
  </w:style>
  <w:style w:type="numbering" w:customStyle="1" w:styleId="NoList261">
    <w:name w:val="No List261"/>
    <w:next w:val="a4"/>
    <w:uiPriority w:val="99"/>
    <w:semiHidden/>
    <w:rsid w:val="00793502"/>
  </w:style>
  <w:style w:type="numbering" w:customStyle="1" w:styleId="11310">
    <w:name w:val="无列表1131"/>
    <w:next w:val="a4"/>
    <w:semiHidden/>
    <w:rsid w:val="00793502"/>
  </w:style>
  <w:style w:type="numbering" w:customStyle="1" w:styleId="11311">
    <w:name w:val="リストなし1131"/>
    <w:next w:val="a4"/>
    <w:uiPriority w:val="99"/>
    <w:semiHidden/>
    <w:unhideWhenUsed/>
    <w:rsid w:val="00793502"/>
  </w:style>
  <w:style w:type="numbering" w:customStyle="1" w:styleId="NoList331">
    <w:name w:val="No List331"/>
    <w:next w:val="a4"/>
    <w:uiPriority w:val="99"/>
    <w:semiHidden/>
    <w:unhideWhenUsed/>
    <w:rsid w:val="00793502"/>
  </w:style>
  <w:style w:type="table" w:customStyle="1" w:styleId="TableGrid521">
    <w:name w:val="Table Grid5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793502"/>
  </w:style>
  <w:style w:type="numbering" w:customStyle="1" w:styleId="12211">
    <w:name w:val="リストなし1221"/>
    <w:next w:val="a4"/>
    <w:uiPriority w:val="99"/>
    <w:semiHidden/>
    <w:unhideWhenUsed/>
    <w:rsid w:val="00793502"/>
  </w:style>
  <w:style w:type="numbering" w:customStyle="1" w:styleId="NoList1141">
    <w:name w:val="No List1141"/>
    <w:next w:val="a4"/>
    <w:uiPriority w:val="99"/>
    <w:semiHidden/>
    <w:unhideWhenUsed/>
    <w:rsid w:val="00793502"/>
  </w:style>
  <w:style w:type="table" w:customStyle="1" w:styleId="TableGrid4121">
    <w:name w:val="Table Grid41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793502"/>
  </w:style>
  <w:style w:type="numbering" w:customStyle="1" w:styleId="111210">
    <w:name w:val="リストなし11121"/>
    <w:next w:val="a4"/>
    <w:uiPriority w:val="99"/>
    <w:semiHidden/>
    <w:unhideWhenUsed/>
    <w:rsid w:val="00793502"/>
  </w:style>
  <w:style w:type="numbering" w:customStyle="1" w:styleId="NoList431">
    <w:name w:val="No List431"/>
    <w:next w:val="a4"/>
    <w:uiPriority w:val="99"/>
    <w:semiHidden/>
    <w:unhideWhenUsed/>
    <w:rsid w:val="00793502"/>
  </w:style>
  <w:style w:type="table" w:customStyle="1" w:styleId="TableGrid621">
    <w:name w:val="Table Grid62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793502"/>
  </w:style>
  <w:style w:type="numbering" w:customStyle="1" w:styleId="13110">
    <w:name w:val="リストなし1311"/>
    <w:next w:val="a4"/>
    <w:uiPriority w:val="99"/>
    <w:semiHidden/>
    <w:unhideWhenUsed/>
    <w:rsid w:val="00793502"/>
  </w:style>
  <w:style w:type="numbering" w:customStyle="1" w:styleId="NoList1221">
    <w:name w:val="No List1221"/>
    <w:next w:val="a4"/>
    <w:uiPriority w:val="99"/>
    <w:semiHidden/>
    <w:unhideWhenUsed/>
    <w:rsid w:val="00793502"/>
  </w:style>
  <w:style w:type="numbering" w:customStyle="1" w:styleId="112110">
    <w:name w:val="无列表11211"/>
    <w:next w:val="a4"/>
    <w:semiHidden/>
    <w:rsid w:val="00793502"/>
  </w:style>
  <w:style w:type="numbering" w:customStyle="1" w:styleId="112111">
    <w:name w:val="リストなし11211"/>
    <w:next w:val="a4"/>
    <w:uiPriority w:val="99"/>
    <w:semiHidden/>
    <w:unhideWhenUsed/>
    <w:rsid w:val="00793502"/>
  </w:style>
  <w:style w:type="numbering" w:customStyle="1" w:styleId="NoList271">
    <w:name w:val="No List271"/>
    <w:next w:val="a4"/>
    <w:uiPriority w:val="99"/>
    <w:semiHidden/>
    <w:unhideWhenUsed/>
    <w:rsid w:val="00793502"/>
  </w:style>
  <w:style w:type="numbering" w:customStyle="1" w:styleId="NoList1151">
    <w:name w:val="No List1151"/>
    <w:next w:val="a4"/>
    <w:uiPriority w:val="99"/>
    <w:semiHidden/>
    <w:rsid w:val="00793502"/>
  </w:style>
  <w:style w:type="numbering" w:customStyle="1" w:styleId="1510">
    <w:name w:val="无列表151"/>
    <w:next w:val="a4"/>
    <w:semiHidden/>
    <w:rsid w:val="00793502"/>
  </w:style>
  <w:style w:type="numbering" w:customStyle="1" w:styleId="1511">
    <w:name w:val="リストなし151"/>
    <w:next w:val="a4"/>
    <w:uiPriority w:val="99"/>
    <w:semiHidden/>
    <w:unhideWhenUsed/>
    <w:rsid w:val="00793502"/>
  </w:style>
  <w:style w:type="numbering" w:customStyle="1" w:styleId="NoList281">
    <w:name w:val="No List281"/>
    <w:next w:val="a4"/>
    <w:uiPriority w:val="99"/>
    <w:semiHidden/>
    <w:rsid w:val="00793502"/>
  </w:style>
  <w:style w:type="numbering" w:customStyle="1" w:styleId="11410">
    <w:name w:val="无列表1141"/>
    <w:next w:val="a4"/>
    <w:semiHidden/>
    <w:rsid w:val="00793502"/>
  </w:style>
  <w:style w:type="numbering" w:customStyle="1" w:styleId="11411">
    <w:name w:val="リストなし1141"/>
    <w:next w:val="a4"/>
    <w:uiPriority w:val="99"/>
    <w:semiHidden/>
    <w:unhideWhenUsed/>
    <w:rsid w:val="00793502"/>
  </w:style>
  <w:style w:type="numbering" w:customStyle="1" w:styleId="NoList341">
    <w:name w:val="No List341"/>
    <w:next w:val="a4"/>
    <w:uiPriority w:val="99"/>
    <w:semiHidden/>
    <w:unhideWhenUsed/>
    <w:rsid w:val="00793502"/>
  </w:style>
  <w:style w:type="table" w:customStyle="1" w:styleId="TableGrid531">
    <w:name w:val="Table Grid5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793502"/>
  </w:style>
  <w:style w:type="numbering" w:customStyle="1" w:styleId="12310">
    <w:name w:val="リストなし1231"/>
    <w:next w:val="a4"/>
    <w:uiPriority w:val="99"/>
    <w:semiHidden/>
    <w:unhideWhenUsed/>
    <w:rsid w:val="00793502"/>
  </w:style>
  <w:style w:type="numbering" w:customStyle="1" w:styleId="NoList1161">
    <w:name w:val="No List1161"/>
    <w:next w:val="a4"/>
    <w:uiPriority w:val="99"/>
    <w:semiHidden/>
    <w:unhideWhenUsed/>
    <w:rsid w:val="00793502"/>
  </w:style>
  <w:style w:type="table" w:customStyle="1" w:styleId="TableGrid4131">
    <w:name w:val="Table Grid41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793502"/>
  </w:style>
  <w:style w:type="numbering" w:customStyle="1" w:styleId="111310">
    <w:name w:val="リストなし11131"/>
    <w:next w:val="a4"/>
    <w:uiPriority w:val="99"/>
    <w:semiHidden/>
    <w:unhideWhenUsed/>
    <w:rsid w:val="00793502"/>
  </w:style>
  <w:style w:type="numbering" w:customStyle="1" w:styleId="NoList441">
    <w:name w:val="No List441"/>
    <w:next w:val="a4"/>
    <w:uiPriority w:val="99"/>
    <w:semiHidden/>
    <w:unhideWhenUsed/>
    <w:rsid w:val="00793502"/>
  </w:style>
  <w:style w:type="table" w:customStyle="1" w:styleId="TableGrid631">
    <w:name w:val="Table Grid63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793502"/>
  </w:style>
  <w:style w:type="numbering" w:customStyle="1" w:styleId="13211">
    <w:name w:val="リストなし1321"/>
    <w:next w:val="a4"/>
    <w:uiPriority w:val="99"/>
    <w:semiHidden/>
    <w:unhideWhenUsed/>
    <w:rsid w:val="00793502"/>
  </w:style>
  <w:style w:type="numbering" w:customStyle="1" w:styleId="NoList1231">
    <w:name w:val="No List1231"/>
    <w:next w:val="a4"/>
    <w:uiPriority w:val="99"/>
    <w:semiHidden/>
    <w:unhideWhenUsed/>
    <w:rsid w:val="00793502"/>
  </w:style>
  <w:style w:type="numbering" w:customStyle="1" w:styleId="11221">
    <w:name w:val="无列表11221"/>
    <w:next w:val="a4"/>
    <w:semiHidden/>
    <w:rsid w:val="00793502"/>
  </w:style>
  <w:style w:type="numbering" w:customStyle="1" w:styleId="112210">
    <w:name w:val="リストなし11221"/>
    <w:next w:val="a4"/>
    <w:uiPriority w:val="99"/>
    <w:semiHidden/>
    <w:unhideWhenUsed/>
    <w:rsid w:val="00793502"/>
  </w:style>
  <w:style w:type="numbering" w:customStyle="1" w:styleId="NoList291">
    <w:name w:val="No List291"/>
    <w:next w:val="a4"/>
    <w:uiPriority w:val="99"/>
    <w:semiHidden/>
    <w:unhideWhenUsed/>
    <w:rsid w:val="00793502"/>
  </w:style>
  <w:style w:type="numbering" w:customStyle="1" w:styleId="NoList1171">
    <w:name w:val="No List1171"/>
    <w:next w:val="a4"/>
    <w:uiPriority w:val="99"/>
    <w:semiHidden/>
    <w:rsid w:val="00793502"/>
  </w:style>
  <w:style w:type="numbering" w:customStyle="1" w:styleId="1610">
    <w:name w:val="无列表161"/>
    <w:next w:val="a4"/>
    <w:semiHidden/>
    <w:rsid w:val="00793502"/>
  </w:style>
  <w:style w:type="numbering" w:customStyle="1" w:styleId="1611">
    <w:name w:val="リストなし161"/>
    <w:next w:val="a4"/>
    <w:uiPriority w:val="99"/>
    <w:semiHidden/>
    <w:unhideWhenUsed/>
    <w:rsid w:val="00793502"/>
  </w:style>
  <w:style w:type="numbering" w:customStyle="1" w:styleId="NoList2101">
    <w:name w:val="No List2101"/>
    <w:next w:val="a4"/>
    <w:uiPriority w:val="99"/>
    <w:semiHidden/>
    <w:rsid w:val="00793502"/>
  </w:style>
  <w:style w:type="numbering" w:customStyle="1" w:styleId="1151">
    <w:name w:val="无列表1151"/>
    <w:next w:val="a4"/>
    <w:semiHidden/>
    <w:rsid w:val="00793502"/>
  </w:style>
  <w:style w:type="numbering" w:customStyle="1" w:styleId="11510">
    <w:name w:val="リストなし1151"/>
    <w:next w:val="a4"/>
    <w:uiPriority w:val="99"/>
    <w:semiHidden/>
    <w:unhideWhenUsed/>
    <w:rsid w:val="00793502"/>
  </w:style>
  <w:style w:type="numbering" w:customStyle="1" w:styleId="NoList351">
    <w:name w:val="No List351"/>
    <w:next w:val="a4"/>
    <w:uiPriority w:val="99"/>
    <w:semiHidden/>
    <w:unhideWhenUsed/>
    <w:rsid w:val="00793502"/>
  </w:style>
  <w:style w:type="table" w:customStyle="1" w:styleId="TableGrid541">
    <w:name w:val="Table Grid5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793502"/>
  </w:style>
  <w:style w:type="numbering" w:customStyle="1" w:styleId="12410">
    <w:name w:val="リストなし1241"/>
    <w:next w:val="a4"/>
    <w:uiPriority w:val="99"/>
    <w:semiHidden/>
    <w:unhideWhenUsed/>
    <w:rsid w:val="00793502"/>
  </w:style>
  <w:style w:type="numbering" w:customStyle="1" w:styleId="NoList1181">
    <w:name w:val="No List1181"/>
    <w:next w:val="a4"/>
    <w:uiPriority w:val="99"/>
    <w:semiHidden/>
    <w:unhideWhenUsed/>
    <w:rsid w:val="00793502"/>
  </w:style>
  <w:style w:type="table" w:customStyle="1" w:styleId="TableGrid4141">
    <w:name w:val="Table Grid41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793502"/>
  </w:style>
  <w:style w:type="numbering" w:customStyle="1" w:styleId="111410">
    <w:name w:val="リストなし11141"/>
    <w:next w:val="a4"/>
    <w:uiPriority w:val="99"/>
    <w:semiHidden/>
    <w:unhideWhenUsed/>
    <w:rsid w:val="00793502"/>
  </w:style>
  <w:style w:type="numbering" w:customStyle="1" w:styleId="NoList451">
    <w:name w:val="No List451"/>
    <w:next w:val="a4"/>
    <w:uiPriority w:val="99"/>
    <w:semiHidden/>
    <w:unhideWhenUsed/>
    <w:rsid w:val="00793502"/>
  </w:style>
  <w:style w:type="table" w:customStyle="1" w:styleId="TableGrid641">
    <w:name w:val="Table Grid641"/>
    <w:basedOn w:val="a3"/>
    <w:next w:val="af3"/>
    <w:rsid w:val="00793502"/>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793502"/>
  </w:style>
  <w:style w:type="numbering" w:customStyle="1" w:styleId="13310">
    <w:name w:val="リストなし1331"/>
    <w:next w:val="a4"/>
    <w:uiPriority w:val="99"/>
    <w:semiHidden/>
    <w:unhideWhenUsed/>
    <w:rsid w:val="00793502"/>
  </w:style>
  <w:style w:type="numbering" w:customStyle="1" w:styleId="NoList1241">
    <w:name w:val="No List1241"/>
    <w:next w:val="a4"/>
    <w:uiPriority w:val="99"/>
    <w:semiHidden/>
    <w:unhideWhenUsed/>
    <w:rsid w:val="00793502"/>
  </w:style>
  <w:style w:type="numbering" w:customStyle="1" w:styleId="11231">
    <w:name w:val="无列表11231"/>
    <w:next w:val="a4"/>
    <w:semiHidden/>
    <w:rsid w:val="00793502"/>
  </w:style>
  <w:style w:type="numbering" w:customStyle="1" w:styleId="112310">
    <w:name w:val="リストなし11231"/>
    <w:next w:val="a4"/>
    <w:uiPriority w:val="99"/>
    <w:semiHidden/>
    <w:unhideWhenUsed/>
    <w:rsid w:val="00793502"/>
  </w:style>
  <w:style w:type="table" w:customStyle="1" w:styleId="MediumShading1-Accent111">
    <w:name w:val="Medium Shading 1 - Accent 111"/>
    <w:basedOn w:val="a3"/>
    <w:uiPriority w:val="1"/>
    <w:qFormat/>
    <w:rsid w:val="00793502"/>
    <w:rPr>
      <w:rFonts w:ascii="Arial" w:eastAsia="PMingLiU" w:hAnsi="Arial"/>
      <w:lang w:val="x-none" w:eastAsia="x-none" w:bidi="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793502"/>
  </w:style>
  <w:style w:type="numbering" w:customStyle="1" w:styleId="1710">
    <w:name w:val="无列表171"/>
    <w:next w:val="a4"/>
    <w:semiHidden/>
    <w:rsid w:val="00793502"/>
  </w:style>
  <w:style w:type="numbering" w:customStyle="1" w:styleId="1711">
    <w:name w:val="リストなし171"/>
    <w:next w:val="a4"/>
    <w:uiPriority w:val="99"/>
    <w:semiHidden/>
    <w:unhideWhenUsed/>
    <w:rsid w:val="00793502"/>
  </w:style>
  <w:style w:type="numbering" w:customStyle="1" w:styleId="NoList1191">
    <w:name w:val="No List1191"/>
    <w:next w:val="a4"/>
    <w:semiHidden/>
    <w:rsid w:val="00793502"/>
  </w:style>
  <w:style w:type="numbering" w:customStyle="1" w:styleId="NoList2111">
    <w:name w:val="No List2111"/>
    <w:next w:val="a4"/>
    <w:semiHidden/>
    <w:rsid w:val="00793502"/>
  </w:style>
  <w:style w:type="numbering" w:customStyle="1" w:styleId="NoList361">
    <w:name w:val="No List361"/>
    <w:next w:val="a4"/>
    <w:semiHidden/>
    <w:rsid w:val="00793502"/>
  </w:style>
  <w:style w:type="numbering" w:customStyle="1" w:styleId="NoList461">
    <w:name w:val="No List461"/>
    <w:next w:val="a4"/>
    <w:semiHidden/>
    <w:rsid w:val="00793502"/>
  </w:style>
  <w:style w:type="numbering" w:customStyle="1" w:styleId="NoList521">
    <w:name w:val="No List521"/>
    <w:next w:val="a4"/>
    <w:semiHidden/>
    <w:rsid w:val="00793502"/>
  </w:style>
  <w:style w:type="numbering" w:customStyle="1" w:styleId="NoList611">
    <w:name w:val="No List611"/>
    <w:next w:val="a4"/>
    <w:semiHidden/>
    <w:rsid w:val="00793502"/>
  </w:style>
  <w:style w:type="numbering" w:customStyle="1" w:styleId="NoList711">
    <w:name w:val="No List711"/>
    <w:next w:val="a4"/>
    <w:semiHidden/>
    <w:rsid w:val="00793502"/>
  </w:style>
  <w:style w:type="numbering" w:customStyle="1" w:styleId="NoList11101">
    <w:name w:val="No List11101"/>
    <w:next w:val="a4"/>
    <w:semiHidden/>
    <w:rsid w:val="00793502"/>
  </w:style>
  <w:style w:type="numbering" w:customStyle="1" w:styleId="NoList2121">
    <w:name w:val="No List2121"/>
    <w:next w:val="a4"/>
    <w:semiHidden/>
    <w:rsid w:val="00793502"/>
  </w:style>
  <w:style w:type="numbering" w:customStyle="1" w:styleId="NoList811">
    <w:name w:val="No List811"/>
    <w:next w:val="a4"/>
    <w:semiHidden/>
    <w:rsid w:val="00793502"/>
  </w:style>
  <w:style w:type="numbering" w:customStyle="1" w:styleId="NoList1251">
    <w:name w:val="No List1251"/>
    <w:next w:val="a4"/>
    <w:semiHidden/>
    <w:rsid w:val="00793502"/>
  </w:style>
  <w:style w:type="numbering" w:customStyle="1" w:styleId="NoList2211">
    <w:name w:val="No List2211"/>
    <w:next w:val="a4"/>
    <w:semiHidden/>
    <w:rsid w:val="00793502"/>
  </w:style>
  <w:style w:type="numbering" w:customStyle="1" w:styleId="NoList911">
    <w:name w:val="No List911"/>
    <w:next w:val="a4"/>
    <w:semiHidden/>
    <w:rsid w:val="00793502"/>
  </w:style>
  <w:style w:type="numbering" w:customStyle="1" w:styleId="NoList1311">
    <w:name w:val="No List1311"/>
    <w:next w:val="a4"/>
    <w:semiHidden/>
    <w:rsid w:val="00793502"/>
  </w:style>
  <w:style w:type="numbering" w:customStyle="1" w:styleId="NoList2311">
    <w:name w:val="No List2311"/>
    <w:next w:val="a4"/>
    <w:semiHidden/>
    <w:rsid w:val="00793502"/>
  </w:style>
  <w:style w:type="numbering" w:customStyle="1" w:styleId="NoList1011">
    <w:name w:val="No List1011"/>
    <w:next w:val="a4"/>
    <w:semiHidden/>
    <w:rsid w:val="00793502"/>
  </w:style>
  <w:style w:type="numbering" w:customStyle="1" w:styleId="NoList1411">
    <w:name w:val="No List1411"/>
    <w:next w:val="a4"/>
    <w:semiHidden/>
    <w:rsid w:val="00793502"/>
  </w:style>
  <w:style w:type="numbering" w:customStyle="1" w:styleId="NoList2411">
    <w:name w:val="No List2411"/>
    <w:next w:val="a4"/>
    <w:semiHidden/>
    <w:rsid w:val="00793502"/>
  </w:style>
  <w:style w:type="numbering" w:customStyle="1" w:styleId="NoList3111">
    <w:name w:val="No List3111"/>
    <w:next w:val="a4"/>
    <w:semiHidden/>
    <w:rsid w:val="00793502"/>
  </w:style>
  <w:style w:type="numbering" w:customStyle="1" w:styleId="NoList4111">
    <w:name w:val="No List4111"/>
    <w:next w:val="a4"/>
    <w:semiHidden/>
    <w:rsid w:val="00793502"/>
  </w:style>
  <w:style w:type="numbering" w:customStyle="1" w:styleId="NoList5111">
    <w:name w:val="No List5111"/>
    <w:next w:val="a4"/>
    <w:semiHidden/>
    <w:rsid w:val="00793502"/>
  </w:style>
  <w:style w:type="numbering" w:customStyle="1" w:styleId="NoList1511">
    <w:name w:val="No List1511"/>
    <w:next w:val="a4"/>
    <w:semiHidden/>
    <w:rsid w:val="00793502"/>
  </w:style>
  <w:style w:type="numbering" w:customStyle="1" w:styleId="NoList1611">
    <w:name w:val="No List1611"/>
    <w:next w:val="a4"/>
    <w:semiHidden/>
    <w:rsid w:val="00793502"/>
  </w:style>
  <w:style w:type="numbering" w:customStyle="1" w:styleId="1161">
    <w:name w:val="无列表1161"/>
    <w:next w:val="a4"/>
    <w:semiHidden/>
    <w:rsid w:val="00793502"/>
  </w:style>
  <w:style w:type="numbering" w:customStyle="1" w:styleId="1116">
    <w:name w:val="목록 없음111"/>
    <w:next w:val="a4"/>
    <w:semiHidden/>
    <w:unhideWhenUsed/>
    <w:rsid w:val="00793502"/>
  </w:style>
  <w:style w:type="numbering" w:customStyle="1" w:styleId="2110">
    <w:name w:val="목록 없음211"/>
    <w:next w:val="a4"/>
    <w:semiHidden/>
    <w:rsid w:val="00793502"/>
  </w:style>
  <w:style w:type="numbering" w:customStyle="1" w:styleId="NoList11111">
    <w:name w:val="No List11111"/>
    <w:next w:val="a4"/>
    <w:semiHidden/>
    <w:rsid w:val="00793502"/>
  </w:style>
  <w:style w:type="numbering" w:customStyle="1" w:styleId="NoList1711">
    <w:name w:val="No List1711"/>
    <w:next w:val="a4"/>
    <w:uiPriority w:val="99"/>
    <w:semiHidden/>
    <w:unhideWhenUsed/>
    <w:rsid w:val="00793502"/>
  </w:style>
  <w:style w:type="numbering" w:customStyle="1" w:styleId="1251">
    <w:name w:val="无列表1251"/>
    <w:next w:val="a4"/>
    <w:semiHidden/>
    <w:rsid w:val="00793502"/>
  </w:style>
  <w:style w:type="numbering" w:customStyle="1" w:styleId="NoList1811">
    <w:name w:val="No List1811"/>
    <w:next w:val="a4"/>
    <w:semiHidden/>
    <w:rsid w:val="00793502"/>
  </w:style>
  <w:style w:type="numbering" w:customStyle="1" w:styleId="NoList371">
    <w:name w:val="No List371"/>
    <w:next w:val="a4"/>
    <w:uiPriority w:val="99"/>
    <w:semiHidden/>
    <w:unhideWhenUsed/>
    <w:rsid w:val="00793502"/>
  </w:style>
  <w:style w:type="numbering" w:customStyle="1" w:styleId="1810">
    <w:name w:val="无列表181"/>
    <w:next w:val="a4"/>
    <w:semiHidden/>
    <w:rsid w:val="00793502"/>
  </w:style>
  <w:style w:type="numbering" w:customStyle="1" w:styleId="1811">
    <w:name w:val="リストなし181"/>
    <w:next w:val="a4"/>
    <w:uiPriority w:val="99"/>
    <w:semiHidden/>
    <w:unhideWhenUsed/>
    <w:rsid w:val="00793502"/>
  </w:style>
  <w:style w:type="numbering" w:customStyle="1" w:styleId="NoList1201">
    <w:name w:val="No List1201"/>
    <w:next w:val="a4"/>
    <w:semiHidden/>
    <w:rsid w:val="00793502"/>
  </w:style>
  <w:style w:type="numbering" w:customStyle="1" w:styleId="NoList2131">
    <w:name w:val="No List2131"/>
    <w:next w:val="a4"/>
    <w:semiHidden/>
    <w:rsid w:val="00793502"/>
  </w:style>
  <w:style w:type="numbering" w:customStyle="1" w:styleId="NoList381">
    <w:name w:val="No List381"/>
    <w:next w:val="a4"/>
    <w:semiHidden/>
    <w:rsid w:val="00793502"/>
  </w:style>
  <w:style w:type="numbering" w:customStyle="1" w:styleId="NoList471">
    <w:name w:val="No List471"/>
    <w:next w:val="a4"/>
    <w:semiHidden/>
    <w:rsid w:val="00793502"/>
  </w:style>
  <w:style w:type="numbering" w:customStyle="1" w:styleId="NoList531">
    <w:name w:val="No List531"/>
    <w:next w:val="a4"/>
    <w:semiHidden/>
    <w:rsid w:val="00793502"/>
  </w:style>
  <w:style w:type="numbering" w:customStyle="1" w:styleId="NoList621">
    <w:name w:val="No List621"/>
    <w:next w:val="a4"/>
    <w:semiHidden/>
    <w:rsid w:val="00793502"/>
  </w:style>
  <w:style w:type="numbering" w:customStyle="1" w:styleId="NoList721">
    <w:name w:val="No List721"/>
    <w:next w:val="a4"/>
    <w:semiHidden/>
    <w:rsid w:val="00793502"/>
  </w:style>
  <w:style w:type="numbering" w:customStyle="1" w:styleId="NoList11121">
    <w:name w:val="No List11121"/>
    <w:next w:val="a4"/>
    <w:semiHidden/>
    <w:rsid w:val="00793502"/>
  </w:style>
  <w:style w:type="numbering" w:customStyle="1" w:styleId="NoList2141">
    <w:name w:val="No List2141"/>
    <w:next w:val="a4"/>
    <w:semiHidden/>
    <w:rsid w:val="00793502"/>
  </w:style>
  <w:style w:type="numbering" w:customStyle="1" w:styleId="NoList821">
    <w:name w:val="No List821"/>
    <w:next w:val="a4"/>
    <w:semiHidden/>
    <w:rsid w:val="00793502"/>
  </w:style>
  <w:style w:type="numbering" w:customStyle="1" w:styleId="NoList1261">
    <w:name w:val="No List1261"/>
    <w:next w:val="a4"/>
    <w:semiHidden/>
    <w:rsid w:val="00793502"/>
  </w:style>
  <w:style w:type="numbering" w:customStyle="1" w:styleId="NoList2221">
    <w:name w:val="No List2221"/>
    <w:next w:val="a4"/>
    <w:semiHidden/>
    <w:rsid w:val="00793502"/>
  </w:style>
  <w:style w:type="numbering" w:customStyle="1" w:styleId="NoList921">
    <w:name w:val="No List921"/>
    <w:next w:val="a4"/>
    <w:semiHidden/>
    <w:rsid w:val="00793502"/>
  </w:style>
  <w:style w:type="numbering" w:customStyle="1" w:styleId="NoList1321">
    <w:name w:val="No List1321"/>
    <w:next w:val="a4"/>
    <w:semiHidden/>
    <w:rsid w:val="00793502"/>
  </w:style>
  <w:style w:type="numbering" w:customStyle="1" w:styleId="NoList2321">
    <w:name w:val="No List2321"/>
    <w:next w:val="a4"/>
    <w:semiHidden/>
    <w:rsid w:val="00793502"/>
  </w:style>
  <w:style w:type="numbering" w:customStyle="1" w:styleId="NoList1021">
    <w:name w:val="No List1021"/>
    <w:next w:val="a4"/>
    <w:semiHidden/>
    <w:rsid w:val="00793502"/>
  </w:style>
  <w:style w:type="numbering" w:customStyle="1" w:styleId="NoList1421">
    <w:name w:val="No List1421"/>
    <w:next w:val="a4"/>
    <w:semiHidden/>
    <w:rsid w:val="00793502"/>
  </w:style>
  <w:style w:type="numbering" w:customStyle="1" w:styleId="NoList2421">
    <w:name w:val="No List2421"/>
    <w:next w:val="a4"/>
    <w:semiHidden/>
    <w:rsid w:val="00793502"/>
  </w:style>
  <w:style w:type="numbering" w:customStyle="1" w:styleId="NoList3121">
    <w:name w:val="No List3121"/>
    <w:next w:val="a4"/>
    <w:semiHidden/>
    <w:rsid w:val="00793502"/>
  </w:style>
  <w:style w:type="numbering" w:customStyle="1" w:styleId="NoList4121">
    <w:name w:val="No List4121"/>
    <w:next w:val="a4"/>
    <w:semiHidden/>
    <w:rsid w:val="00793502"/>
  </w:style>
  <w:style w:type="numbering" w:customStyle="1" w:styleId="NoList5121">
    <w:name w:val="No List5121"/>
    <w:next w:val="a4"/>
    <w:semiHidden/>
    <w:rsid w:val="00793502"/>
  </w:style>
  <w:style w:type="numbering" w:customStyle="1" w:styleId="NoList1521">
    <w:name w:val="No List1521"/>
    <w:next w:val="a4"/>
    <w:semiHidden/>
    <w:rsid w:val="00793502"/>
  </w:style>
  <w:style w:type="numbering" w:customStyle="1" w:styleId="NoList1621">
    <w:name w:val="No List1621"/>
    <w:next w:val="a4"/>
    <w:semiHidden/>
    <w:rsid w:val="00793502"/>
  </w:style>
  <w:style w:type="numbering" w:customStyle="1" w:styleId="1171">
    <w:name w:val="无列表1171"/>
    <w:next w:val="a4"/>
    <w:semiHidden/>
    <w:rsid w:val="00793502"/>
  </w:style>
  <w:style w:type="numbering" w:customStyle="1" w:styleId="1213">
    <w:name w:val="목록 없음121"/>
    <w:next w:val="a4"/>
    <w:semiHidden/>
    <w:unhideWhenUsed/>
    <w:rsid w:val="00793502"/>
  </w:style>
  <w:style w:type="numbering" w:customStyle="1" w:styleId="2210">
    <w:name w:val="목록 없음221"/>
    <w:next w:val="a4"/>
    <w:semiHidden/>
    <w:rsid w:val="00793502"/>
  </w:style>
  <w:style w:type="numbering" w:customStyle="1" w:styleId="NoList11131">
    <w:name w:val="No List11131"/>
    <w:next w:val="a4"/>
    <w:semiHidden/>
    <w:rsid w:val="00793502"/>
  </w:style>
  <w:style w:type="numbering" w:customStyle="1" w:styleId="NoList1721">
    <w:name w:val="No List1721"/>
    <w:next w:val="a4"/>
    <w:uiPriority w:val="99"/>
    <w:semiHidden/>
    <w:unhideWhenUsed/>
    <w:rsid w:val="00793502"/>
  </w:style>
  <w:style w:type="numbering" w:customStyle="1" w:styleId="1261">
    <w:name w:val="无列表1261"/>
    <w:next w:val="a4"/>
    <w:semiHidden/>
    <w:rsid w:val="00793502"/>
  </w:style>
  <w:style w:type="numbering" w:customStyle="1" w:styleId="NoList1821">
    <w:name w:val="No List1821"/>
    <w:next w:val="a4"/>
    <w:semiHidden/>
    <w:rsid w:val="00793502"/>
  </w:style>
  <w:style w:type="table" w:customStyle="1" w:styleId="ColorfulList-Accent31">
    <w:name w:val="Colorful List - Accent 31"/>
    <w:basedOn w:val="a3"/>
    <w:next w:val="-3"/>
    <w:uiPriority w:val="29"/>
    <w:unhideWhenUsed/>
    <w:qFormat/>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793502"/>
    <w:rPr>
      <w:rFonts w:ascii="Arial" w:eastAsia="PMingLiU" w:hAnsi="Arial"/>
      <w:lang w:val="x-none" w:eastAsia="x-none"/>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93502"/>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93502"/>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93502"/>
    <w:rPr>
      <w:rFonts w:ascii="Arial" w:eastAsia="PMingLiU" w:hAnsi="Arial"/>
      <w:lang w:val="x-none" w:eastAsia="x-none"/>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93502"/>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93502"/>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793502"/>
  </w:style>
  <w:style w:type="table" w:customStyle="1" w:styleId="SGSTableBasic121">
    <w:name w:val="SGS Table Basic 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793502"/>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793502"/>
  </w:style>
  <w:style w:type="numbering" w:customStyle="1" w:styleId="NoList2151">
    <w:name w:val="No List2151"/>
    <w:next w:val="a4"/>
    <w:semiHidden/>
    <w:rsid w:val="00793502"/>
  </w:style>
  <w:style w:type="numbering" w:customStyle="1" w:styleId="NoList3101">
    <w:name w:val="No List3101"/>
    <w:next w:val="a4"/>
    <w:semiHidden/>
    <w:unhideWhenUsed/>
    <w:rsid w:val="00793502"/>
  </w:style>
  <w:style w:type="table" w:customStyle="1" w:styleId="TableStyle131">
    <w:name w:val="Table Style131"/>
    <w:basedOn w:val="a3"/>
    <w:rsid w:val="00793502"/>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a">
    <w:name w:val="题注4"/>
    <w:basedOn w:val="a1"/>
    <w:next w:val="a1"/>
    <w:rsid w:val="00793502"/>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793502"/>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3"/>
    <w:rsid w:val="00793502"/>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793502"/>
  </w:style>
  <w:style w:type="numbering" w:customStyle="1" w:styleId="2310">
    <w:name w:val="목록 없음231"/>
    <w:next w:val="a4"/>
    <w:semiHidden/>
    <w:rsid w:val="00793502"/>
  </w:style>
  <w:style w:type="numbering" w:customStyle="1" w:styleId="NoList481">
    <w:name w:val="No List481"/>
    <w:next w:val="a4"/>
    <w:semiHidden/>
    <w:unhideWhenUsed/>
    <w:rsid w:val="00793502"/>
  </w:style>
  <w:style w:type="table" w:customStyle="1" w:styleId="TableGrid1131">
    <w:name w:val="Table Grid1131"/>
    <w:basedOn w:val="a3"/>
    <w:next w:val="af3"/>
    <w:rsid w:val="00793502"/>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793502"/>
  </w:style>
  <w:style w:type="table" w:customStyle="1" w:styleId="3310">
    <w:name w:val="网格型3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793502"/>
  </w:style>
  <w:style w:type="table" w:customStyle="1" w:styleId="TableClassic231">
    <w:name w:val="Table Classic 231"/>
    <w:basedOn w:val="a3"/>
    <w:next w:val="2fe"/>
    <w:rsid w:val="00793502"/>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793502"/>
  </w:style>
  <w:style w:type="numbering" w:customStyle="1" w:styleId="NoList631">
    <w:name w:val="No List631"/>
    <w:next w:val="a4"/>
    <w:semiHidden/>
    <w:rsid w:val="00793502"/>
  </w:style>
  <w:style w:type="numbering" w:customStyle="1" w:styleId="NoList731">
    <w:name w:val="No List731"/>
    <w:next w:val="a4"/>
    <w:semiHidden/>
    <w:rsid w:val="00793502"/>
  </w:style>
  <w:style w:type="numbering" w:customStyle="1" w:styleId="NoList11141">
    <w:name w:val="No List11141"/>
    <w:next w:val="a4"/>
    <w:semiHidden/>
    <w:rsid w:val="00793502"/>
  </w:style>
  <w:style w:type="numbering" w:customStyle="1" w:styleId="NoList2161">
    <w:name w:val="No List2161"/>
    <w:next w:val="a4"/>
    <w:semiHidden/>
    <w:rsid w:val="00793502"/>
  </w:style>
  <w:style w:type="numbering" w:customStyle="1" w:styleId="NoList831">
    <w:name w:val="No List831"/>
    <w:next w:val="a4"/>
    <w:semiHidden/>
    <w:rsid w:val="00793502"/>
  </w:style>
  <w:style w:type="numbering" w:customStyle="1" w:styleId="NoList1281">
    <w:name w:val="No List1281"/>
    <w:next w:val="a4"/>
    <w:semiHidden/>
    <w:rsid w:val="00793502"/>
  </w:style>
  <w:style w:type="numbering" w:customStyle="1" w:styleId="NoList2231">
    <w:name w:val="No List2231"/>
    <w:next w:val="a4"/>
    <w:semiHidden/>
    <w:rsid w:val="00793502"/>
  </w:style>
  <w:style w:type="numbering" w:customStyle="1" w:styleId="NoList931">
    <w:name w:val="No List931"/>
    <w:next w:val="a4"/>
    <w:semiHidden/>
    <w:rsid w:val="00793502"/>
  </w:style>
  <w:style w:type="numbering" w:customStyle="1" w:styleId="NoList1331">
    <w:name w:val="No List1331"/>
    <w:next w:val="a4"/>
    <w:semiHidden/>
    <w:rsid w:val="00793502"/>
  </w:style>
  <w:style w:type="numbering" w:customStyle="1" w:styleId="NoList2331">
    <w:name w:val="No List2331"/>
    <w:next w:val="a4"/>
    <w:semiHidden/>
    <w:rsid w:val="00793502"/>
  </w:style>
  <w:style w:type="numbering" w:customStyle="1" w:styleId="NoList1031">
    <w:name w:val="No List1031"/>
    <w:next w:val="a4"/>
    <w:semiHidden/>
    <w:rsid w:val="00793502"/>
  </w:style>
  <w:style w:type="numbering" w:customStyle="1" w:styleId="NoList1431">
    <w:name w:val="No List1431"/>
    <w:next w:val="a4"/>
    <w:semiHidden/>
    <w:rsid w:val="00793502"/>
  </w:style>
  <w:style w:type="numbering" w:customStyle="1" w:styleId="NoList2431">
    <w:name w:val="No List2431"/>
    <w:next w:val="a4"/>
    <w:semiHidden/>
    <w:rsid w:val="00793502"/>
  </w:style>
  <w:style w:type="numbering" w:customStyle="1" w:styleId="NoList3131">
    <w:name w:val="No List3131"/>
    <w:next w:val="a4"/>
    <w:semiHidden/>
    <w:rsid w:val="00793502"/>
  </w:style>
  <w:style w:type="numbering" w:customStyle="1" w:styleId="NoList4131">
    <w:name w:val="No List4131"/>
    <w:next w:val="a4"/>
    <w:semiHidden/>
    <w:rsid w:val="00793502"/>
  </w:style>
  <w:style w:type="numbering" w:customStyle="1" w:styleId="NoList5131">
    <w:name w:val="No List5131"/>
    <w:next w:val="a4"/>
    <w:semiHidden/>
    <w:rsid w:val="00793502"/>
  </w:style>
  <w:style w:type="numbering" w:customStyle="1" w:styleId="NoList1531">
    <w:name w:val="No List1531"/>
    <w:next w:val="a4"/>
    <w:semiHidden/>
    <w:rsid w:val="00793502"/>
  </w:style>
  <w:style w:type="numbering" w:customStyle="1" w:styleId="NoList1631">
    <w:name w:val="No List1631"/>
    <w:next w:val="a4"/>
    <w:semiHidden/>
    <w:rsid w:val="00793502"/>
  </w:style>
  <w:style w:type="numbering" w:customStyle="1" w:styleId="1181">
    <w:name w:val="无列表1181"/>
    <w:next w:val="a4"/>
    <w:semiHidden/>
    <w:rsid w:val="00793502"/>
  </w:style>
  <w:style w:type="table" w:customStyle="1" w:styleId="TableGrid431">
    <w:name w:val="Table Grid43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3"/>
    <w:rsid w:val="00793502"/>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793502"/>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3"/>
    <w:rsid w:val="00793502"/>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3"/>
    <w:rsid w:val="00793502"/>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3"/>
    <w:rsid w:val="00793502"/>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3"/>
    <w:rsid w:val="00793502"/>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3"/>
    <w:rsid w:val="00793502"/>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793502"/>
  </w:style>
  <w:style w:type="numbering" w:customStyle="1" w:styleId="Style121">
    <w:name w:val="Style121"/>
    <w:uiPriority w:val="99"/>
    <w:rsid w:val="00793502"/>
  </w:style>
  <w:style w:type="table" w:customStyle="1" w:styleId="SGSTableBasic221">
    <w:name w:val="SGS Table Basic 22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93502"/>
  </w:style>
  <w:style w:type="table" w:customStyle="1" w:styleId="TableColorful111">
    <w:name w:val="Table Colorful 111"/>
    <w:basedOn w:val="a3"/>
    <w:next w:val="1ff"/>
    <w:rsid w:val="00793502"/>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93502"/>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93502"/>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793502"/>
  </w:style>
  <w:style w:type="table" w:customStyle="1" w:styleId="ColorfulGrid-Accent1111">
    <w:name w:val="Colorful Grid - Accent 1111"/>
    <w:basedOn w:val="a3"/>
    <w:next w:val="-1"/>
    <w:uiPriority w:val="29"/>
    <w:rsid w:val="00793502"/>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93502"/>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e"/>
    <w:unhideWhenUsed/>
    <w:rsid w:val="00793502"/>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d"/>
    <w:unhideWhenUsed/>
    <w:rsid w:val="00793502"/>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793502"/>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3"/>
    <w:rsid w:val="00793502"/>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793502"/>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793502"/>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793502"/>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793502"/>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793502"/>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793502"/>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93502"/>
  </w:style>
  <w:style w:type="numbering" w:customStyle="1" w:styleId="Style1111">
    <w:name w:val="Style1111"/>
    <w:uiPriority w:val="99"/>
    <w:rsid w:val="00793502"/>
  </w:style>
  <w:style w:type="numbering" w:customStyle="1" w:styleId="1271">
    <w:name w:val="无列表1271"/>
    <w:next w:val="a4"/>
    <w:semiHidden/>
    <w:rsid w:val="00793502"/>
  </w:style>
  <w:style w:type="numbering" w:customStyle="1" w:styleId="NoList1831">
    <w:name w:val="No List1831"/>
    <w:next w:val="a4"/>
    <w:semiHidden/>
    <w:rsid w:val="00793502"/>
  </w:style>
  <w:style w:type="character" w:customStyle="1" w:styleId="font4">
    <w:name w:val="font4"/>
    <w:qFormat/>
    <w:rsid w:val="00793502"/>
  </w:style>
  <w:style w:type="character" w:styleId="HTML7">
    <w:name w:val="HTML Sample"/>
    <w:rsid w:val="00793502"/>
    <w:rPr>
      <w:rFonts w:ascii="Courier New" w:eastAsia="宋体" w:hAnsi="Courier New" w:cs="Courier New"/>
      <w:color w:val="0000FF"/>
      <w:kern w:val="2"/>
      <w:lang w:val="en-US" w:eastAsia="zh-CN" w:bidi="ar-SA"/>
    </w:rPr>
  </w:style>
  <w:style w:type="character" w:styleId="afffff9">
    <w:name w:val="line number"/>
    <w:rsid w:val="00793502"/>
    <w:rPr>
      <w:rFonts w:ascii="Arial" w:eastAsia="宋体" w:hAnsi="Arial" w:cs="Arial"/>
      <w:color w:val="0000FF"/>
      <w:kern w:val="2"/>
      <w:lang w:val="en-US" w:eastAsia="zh-CN" w:bidi="ar-SA"/>
    </w:rPr>
  </w:style>
  <w:style w:type="paragraph" w:styleId="afffffa">
    <w:name w:val="Block Text"/>
    <w:basedOn w:val="a1"/>
    <w:rsid w:val="00793502"/>
    <w:pPr>
      <w:spacing w:after="120"/>
      <w:ind w:left="1440" w:right="1440"/>
    </w:pPr>
    <w:rPr>
      <w:rFonts w:eastAsia="MS Mincho"/>
    </w:rPr>
  </w:style>
  <w:style w:type="paragraph" w:customStyle="1" w:styleId="Table0">
    <w:name w:val="Table"/>
    <w:basedOn w:val="a1"/>
    <w:link w:val="Table1"/>
    <w:qFormat/>
    <w:rsid w:val="00793502"/>
    <w:pPr>
      <w:jc w:val="center"/>
    </w:pPr>
    <w:rPr>
      <w:rFonts w:ascii="Arial" w:eastAsia="宋体" w:hAnsi="Arial" w:cs="Arial"/>
      <w:b/>
    </w:rPr>
  </w:style>
  <w:style w:type="character" w:customStyle="1" w:styleId="Table1">
    <w:name w:val="Table (文字)"/>
    <w:link w:val="Table0"/>
    <w:rsid w:val="00793502"/>
    <w:rPr>
      <w:rFonts w:ascii="Arial" w:eastAsia="宋体" w:hAnsi="Arial" w:cs="Arial"/>
      <w:b/>
      <w:lang w:val="en-GB" w:eastAsia="en-US"/>
    </w:rPr>
  </w:style>
  <w:style w:type="numbering" w:customStyle="1" w:styleId="NoList3211">
    <w:name w:val="No List3211"/>
    <w:next w:val="a4"/>
    <w:uiPriority w:val="99"/>
    <w:semiHidden/>
    <w:unhideWhenUsed/>
    <w:rsid w:val="00793502"/>
  </w:style>
  <w:style w:type="character" w:customStyle="1" w:styleId="1fff2">
    <w:name w:val="不明显参考1"/>
    <w:uiPriority w:val="31"/>
    <w:qFormat/>
    <w:rsid w:val="00793502"/>
    <w:rPr>
      <w:smallCaps/>
      <w:color w:val="5A5A5A"/>
    </w:rPr>
  </w:style>
  <w:style w:type="paragraph" w:customStyle="1" w:styleId="TOC1">
    <w:name w:val="TOC 标题1"/>
    <w:basedOn w:val="10"/>
    <w:next w:val="a1"/>
    <w:uiPriority w:val="39"/>
    <w:unhideWhenUsed/>
    <w:qFormat/>
    <w:rsid w:val="0079350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793502"/>
    <w:rPr>
      <w:b/>
      <w:bCs/>
      <w:i/>
      <w:iCs/>
      <w:color w:val="4F81BD"/>
    </w:rPr>
  </w:style>
  <w:style w:type="paragraph" w:customStyle="1" w:styleId="FT">
    <w:name w:val="FT"/>
    <w:basedOn w:val="a1"/>
    <w:qFormat/>
    <w:rsid w:val="00793502"/>
    <w:pPr>
      <w:overflowPunct w:val="0"/>
      <w:autoSpaceDE w:val="0"/>
      <w:autoSpaceDN w:val="0"/>
      <w:adjustRightInd w:val="0"/>
      <w:textAlignment w:val="baseline"/>
    </w:pPr>
    <w:rPr>
      <w:rFonts w:ascii="Arial" w:eastAsia="Times New Roman" w:hAnsi="Arial" w:cs="Arial"/>
      <w:b/>
      <w:lang w:eastAsia="ko-KR"/>
    </w:rPr>
  </w:style>
  <w:style w:type="table" w:customStyle="1" w:styleId="TableGrid7">
    <w:name w:val="Table Grid7"/>
    <w:basedOn w:val="a3"/>
    <w:uiPriority w:val="39"/>
    <w:qFormat/>
    <w:rsid w:val="00793502"/>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50">
    <w:name w:val="批注主题 Char5"/>
    <w:rsid w:val="00793502"/>
    <w:rPr>
      <w:rFonts w:eastAsia="Malgun Gothic"/>
      <w:b/>
      <w:bCs/>
      <w:lang w:val="en-GB"/>
    </w:rPr>
  </w:style>
  <w:style w:type="character" w:customStyle="1" w:styleId="ListChar4">
    <w:name w:val="List Char4"/>
    <w:rsid w:val="00793502"/>
    <w:rPr>
      <w:rFonts w:ascii="Times New Roman" w:hAnsi="Times New Roman"/>
      <w:lang w:val="en-GB" w:eastAsia="en-US"/>
    </w:rPr>
  </w:style>
  <w:style w:type="paragraph" w:customStyle="1" w:styleId="911">
    <w:name w:val="目录 911"/>
    <w:basedOn w:val="80"/>
    <w:rsid w:val="007935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793502"/>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793502"/>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793502"/>
    <w:rPr>
      <w:rFonts w:ascii="Times New Roman" w:eastAsia="宋体" w:hAnsi="Times New Roman"/>
      <w:lang w:val="en-GB" w:eastAsia="zh-CN"/>
    </w:rPr>
  </w:style>
  <w:style w:type="paragraph" w:customStyle="1" w:styleId="3GPPNormalText">
    <w:name w:val="3GPP Normal Text"/>
    <w:basedOn w:val="afa"/>
    <w:link w:val="3GPPNormalTextChar"/>
    <w:qFormat/>
    <w:rsid w:val="0079350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93502"/>
    <w:rPr>
      <w:rFonts w:ascii="Arial" w:eastAsia="MS Mincho" w:hAnsi="Arial" w:cs="Arial"/>
      <w:sz w:val="24"/>
      <w:szCs w:val="24"/>
      <w:lang w:val="en-US" w:eastAsia="en-US"/>
    </w:rPr>
  </w:style>
  <w:style w:type="paragraph" w:customStyle="1" w:styleId="tah00">
    <w:name w:val="tah0"/>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793502"/>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
    <w:rsid w:val="00793502"/>
    <w:pPr>
      <w:overflowPunct w:val="0"/>
      <w:autoSpaceDE w:val="0"/>
      <w:autoSpaceDN w:val="0"/>
      <w:adjustRightInd w:val="0"/>
    </w:pPr>
    <w:rPr>
      <w:rFonts w:eastAsia="宋体"/>
      <w:lang w:eastAsia="zh-CN"/>
    </w:rPr>
  </w:style>
  <w:style w:type="character" w:customStyle="1" w:styleId="Char33">
    <w:name w:val="批注框文本 Char3"/>
    <w:qFormat/>
    <w:rsid w:val="00A2593B"/>
    <w:rPr>
      <w:rFonts w:ascii="Segoe UI" w:hAnsi="Segoe UI" w:cs="Segoe UI"/>
      <w:sz w:val="18"/>
      <w:szCs w:val="18"/>
      <w:lang w:val="en-GB"/>
    </w:rPr>
  </w:style>
  <w:style w:type="character" w:customStyle="1" w:styleId="Char42">
    <w:name w:val="批注文字 Char4"/>
    <w:qFormat/>
    <w:rsid w:val="00A2593B"/>
    <w:rPr>
      <w:lang w:val="en-GB"/>
    </w:rPr>
  </w:style>
  <w:style w:type="character" w:customStyle="1" w:styleId="Char34">
    <w:name w:val="文档结构图 Char3"/>
    <w:qFormat/>
    <w:rsid w:val="00A2593B"/>
    <w:rPr>
      <w:rFonts w:ascii="Tahoma" w:hAnsi="Tahoma" w:cs="Tahoma"/>
      <w:shd w:val="clear" w:color="auto" w:fill="000080"/>
      <w:lang w:val="en-GB"/>
    </w:rPr>
  </w:style>
  <w:style w:type="character" w:customStyle="1" w:styleId="8Char3">
    <w:name w:val="标题 8 Char3"/>
    <w:qFormat/>
    <w:rsid w:val="00A2593B"/>
    <w:rPr>
      <w:rFonts w:ascii="Arial" w:hAnsi="Arial"/>
      <w:sz w:val="36"/>
    </w:rPr>
  </w:style>
  <w:style w:type="character" w:customStyle="1" w:styleId="9Char3">
    <w:name w:val="标题 9 Char3"/>
    <w:qFormat/>
    <w:rsid w:val="00A2593B"/>
    <w:rPr>
      <w:rFonts w:ascii="Arial" w:hAnsi="Arial"/>
      <w:sz w:val="36"/>
    </w:rPr>
  </w:style>
  <w:style w:type="character" w:customStyle="1" w:styleId="Char35">
    <w:name w:val="纯文本 Char3"/>
    <w:qFormat/>
    <w:rsid w:val="00A2593B"/>
    <w:rPr>
      <w:rFonts w:ascii="Courier New" w:hAnsi="Courier New"/>
      <w:lang w:val="nb-NO"/>
    </w:rPr>
  </w:style>
  <w:style w:type="character" w:customStyle="1" w:styleId="Char43">
    <w:name w:val="日期 Char4"/>
    <w:qFormat/>
    <w:rsid w:val="00A2593B"/>
    <w:rPr>
      <w:lang w:val="en-GB" w:eastAsia="x-none"/>
    </w:rPr>
  </w:style>
  <w:style w:type="character" w:customStyle="1" w:styleId="Char1f3">
    <w:name w:val="列表 Char1"/>
    <w:qFormat/>
    <w:rsid w:val="00A2593B"/>
  </w:style>
  <w:style w:type="character" w:customStyle="1" w:styleId="B1Car">
    <w:name w:val="B1+ Car"/>
    <w:link w:val="B10"/>
    <w:rsid w:val="00A2593B"/>
    <w:rPr>
      <w:rFonts w:ascii="Times New Roman" w:eastAsia="宋体" w:hAnsi="Times New Roman"/>
      <w:lang w:val="en-GB" w:eastAsia="en-GB"/>
    </w:rPr>
  </w:style>
  <w:style w:type="character" w:customStyle="1" w:styleId="B12">
    <w:name w:val="B1 (文字)"/>
    <w:qFormat/>
    <w:locked/>
    <w:rsid w:val="00A2593B"/>
    <w:rPr>
      <w:lang w:val="en-GB"/>
    </w:rPr>
  </w:style>
  <w:style w:type="paragraph" w:customStyle="1" w:styleId="B8">
    <w:name w:val="B8"/>
    <w:basedOn w:val="B7"/>
    <w:link w:val="B8Char"/>
    <w:qFormat/>
    <w:rsid w:val="00A2593B"/>
    <w:pPr>
      <w:ind w:left="2552"/>
    </w:pPr>
    <w:rPr>
      <w:rFonts w:eastAsia="MS Mincho"/>
      <w:lang w:eastAsia="ja-JP"/>
    </w:rPr>
  </w:style>
  <w:style w:type="character" w:customStyle="1" w:styleId="B8Char">
    <w:name w:val="B8 Char"/>
    <w:link w:val="B8"/>
    <w:rsid w:val="00A2593B"/>
    <w:rPr>
      <w:rFonts w:ascii="Times New Roman" w:eastAsia="MS Mincho" w:hAnsi="Times New Roman"/>
      <w:lang w:val="en-GB" w:eastAsia="ja-JP"/>
    </w:rPr>
  </w:style>
  <w:style w:type="paragraph" w:customStyle="1" w:styleId="BalloonText1">
    <w:name w:val="Balloon Text1"/>
    <w:basedOn w:val="a1"/>
    <w:rsid w:val="00A2593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2593B"/>
    <w:pPr>
      <w:overflowPunct w:val="0"/>
      <w:autoSpaceDE w:val="0"/>
      <w:autoSpaceDN w:val="0"/>
    </w:pPr>
    <w:rPr>
      <w:rFonts w:eastAsia="Calibri"/>
      <w:b/>
      <w:bCs/>
      <w:lang w:val="en-US"/>
    </w:rPr>
  </w:style>
  <w:style w:type="paragraph" w:customStyle="1" w:styleId="87">
    <w:name w:val="87"/>
    <w:basedOn w:val="a1"/>
    <w:rsid w:val="00A2593B"/>
    <w:pPr>
      <w:overflowPunct w:val="0"/>
      <w:autoSpaceDE w:val="0"/>
      <w:autoSpaceDN w:val="0"/>
      <w:adjustRightInd w:val="0"/>
      <w:ind w:left="2269" w:hanging="284"/>
      <w:textAlignment w:val="baseline"/>
    </w:pPr>
    <w:rPr>
      <w:lang w:eastAsia="ja-JP"/>
    </w:rPr>
  </w:style>
  <w:style w:type="character" w:customStyle="1" w:styleId="NOChar2">
    <w:name w:val="NO Char2"/>
    <w:locked/>
    <w:rsid w:val="00A2593B"/>
    <w:rPr>
      <w:lang w:eastAsia="en-US"/>
    </w:rPr>
  </w:style>
  <w:style w:type="paragraph" w:customStyle="1" w:styleId="TAHLeft">
    <w:name w:val="TAH + Left"/>
    <w:basedOn w:val="TAL"/>
    <w:rsid w:val="00A2593B"/>
  </w:style>
  <w:style w:type="paragraph" w:customStyle="1" w:styleId="63-13">
    <w:name w:val=".6.3-13"/>
    <w:basedOn w:val="TAH"/>
    <w:rsid w:val="00A2593B"/>
    <w:pPr>
      <w:jc w:val="left"/>
    </w:pPr>
    <w:rPr>
      <w:b w:val="0"/>
    </w:rPr>
  </w:style>
  <w:style w:type="character" w:customStyle="1" w:styleId="H10">
    <w:name w:val="H1_"/>
    <w:rsid w:val="00A2593B"/>
    <w:rPr>
      <w:rFonts w:ascii="Arial" w:eastAsia="MS Mincho" w:hAnsi="Arial"/>
      <w:sz w:val="36"/>
      <w:lang w:val="en-GB" w:eastAsia="en-US" w:bidi="ar-SA"/>
    </w:rPr>
  </w:style>
  <w:style w:type="character" w:customStyle="1" w:styleId="Heading2-">
    <w:name w:val="Heading 2-"/>
    <w:rsid w:val="00A2593B"/>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593B"/>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2593B"/>
    <w:rPr>
      <w:rFonts w:ascii="Arial" w:hAnsi="Arial"/>
      <w:sz w:val="32"/>
      <w:lang w:val="en-GB" w:eastAsia="en-US"/>
    </w:rPr>
  </w:style>
  <w:style w:type="paragraph" w:customStyle="1" w:styleId="TDC91">
    <w:name w:val="TDC 91"/>
    <w:basedOn w:val="80"/>
    <w:rsid w:val="00A2593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2593B"/>
    <w:rPr>
      <w:rFonts w:eastAsia="MS Mincho"/>
      <w:lang w:val="en-GB" w:eastAsia="x-none"/>
    </w:rPr>
  </w:style>
  <w:style w:type="character" w:customStyle="1" w:styleId="HTMLPreformattedChar1">
    <w:name w:val="HTML Preformatted Char1"/>
    <w:rsid w:val="00A2593B"/>
    <w:rPr>
      <w:rFonts w:ascii="Courier New" w:eastAsia="MS Mincho" w:hAnsi="Courier New"/>
      <w:lang w:val="en-GB" w:eastAsia="x-none"/>
    </w:rPr>
  </w:style>
  <w:style w:type="paragraph" w:customStyle="1" w:styleId="Epgrafe1">
    <w:name w:val="Epígrafe1"/>
    <w:basedOn w:val="a1"/>
    <w:next w:val="a1"/>
    <w:rsid w:val="00A2593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2593B"/>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A2593B"/>
    <w:pPr>
      <w:ind w:firstLineChars="200" w:firstLine="420"/>
    </w:pPr>
    <w:rPr>
      <w:rFonts w:eastAsia="宋体"/>
      <w:lang w:eastAsia="en-GB"/>
    </w:rPr>
  </w:style>
  <w:style w:type="paragraph" w:customStyle="1" w:styleId="B-Body">
    <w:name w:val="B-Body"/>
    <w:link w:val="B-BodyChar"/>
    <w:qFormat/>
    <w:rsid w:val="00A2593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2593B"/>
    <w:rPr>
      <w:rFonts w:ascii="Times New Roman" w:hAnsi="Times New Roman"/>
      <w:sz w:val="22"/>
      <w:lang w:val="en-GB" w:eastAsia="en-GB"/>
    </w:rPr>
  </w:style>
  <w:style w:type="paragraph" w:customStyle="1" w:styleId="4fc">
    <w:name w:val="列出段落4"/>
    <w:basedOn w:val="a1"/>
    <w:qFormat/>
    <w:rsid w:val="00A2593B"/>
    <w:pPr>
      <w:ind w:firstLineChars="200" w:firstLine="420"/>
    </w:pPr>
    <w:rPr>
      <w:rFonts w:eastAsia="宋体"/>
      <w:lang w:eastAsia="en-GB"/>
    </w:rPr>
  </w:style>
  <w:style w:type="paragraph" w:customStyle="1" w:styleId="TF1">
    <w:name w:val="TF1"/>
    <w:link w:val="TFZchn"/>
    <w:rsid w:val="00A2593B"/>
    <w:pPr>
      <w:keepLines/>
      <w:spacing w:after="240"/>
      <w:jc w:val="center"/>
    </w:pPr>
    <w:rPr>
      <w:rFonts w:ascii="Arial" w:eastAsia="MS Mincho" w:hAnsi="Arial"/>
      <w:b/>
      <w:bCs/>
      <w:lang w:val="en-GB" w:eastAsia="en-GB"/>
    </w:rPr>
  </w:style>
  <w:style w:type="paragraph" w:customStyle="1" w:styleId="Commentnokia0">
    <w:name w:val="Comment nokia"/>
    <w:basedOn w:val="40"/>
    <w:rsid w:val="00A2593B"/>
    <w:pPr>
      <w:overflowPunct w:val="0"/>
      <w:autoSpaceDE w:val="0"/>
      <w:autoSpaceDN w:val="0"/>
      <w:adjustRightInd w:val="0"/>
      <w:textAlignment w:val="baseline"/>
    </w:pPr>
    <w:rPr>
      <w:b/>
      <w:sz w:val="28"/>
      <w:lang w:eastAsia="x-none"/>
    </w:rPr>
  </w:style>
  <w:style w:type="paragraph" w:customStyle="1" w:styleId="5f8">
    <w:name w:val="列出段落5"/>
    <w:basedOn w:val="a1"/>
    <w:qFormat/>
    <w:rsid w:val="00A2593B"/>
    <w:pPr>
      <w:ind w:firstLineChars="200" w:firstLine="420"/>
    </w:pPr>
    <w:rPr>
      <w:rFonts w:eastAsia="宋体"/>
      <w:lang w:eastAsia="en-GB"/>
    </w:rPr>
  </w:style>
  <w:style w:type="character" w:customStyle="1" w:styleId="Titre32">
    <w:name w:val="Titre 32"/>
    <w:rsid w:val="00A2593B"/>
    <w:rPr>
      <w:rFonts w:ascii="Arial" w:hAnsi="Arial"/>
      <w:sz w:val="28"/>
      <w:szCs w:val="28"/>
      <w:lang w:val="en-GB" w:eastAsia="en-GB"/>
    </w:rPr>
  </w:style>
  <w:style w:type="character" w:customStyle="1" w:styleId="Titre31">
    <w:name w:val="Titre 31"/>
    <w:rsid w:val="00A2593B"/>
    <w:rPr>
      <w:rFonts w:ascii="Arial" w:hAnsi="Arial"/>
      <w:sz w:val="28"/>
      <w:szCs w:val="28"/>
      <w:lang w:val="en-GB" w:eastAsia="en-GB"/>
    </w:rPr>
  </w:style>
  <w:style w:type="character" w:customStyle="1" w:styleId="trans">
    <w:name w:val="trans"/>
    <w:rsid w:val="00A2593B"/>
  </w:style>
  <w:style w:type="character" w:customStyle="1" w:styleId="Head2A1">
    <w:name w:val="Head2A1"/>
    <w:rsid w:val="00A2593B"/>
    <w:rPr>
      <w:rFonts w:ascii="Arial" w:eastAsia="MS Mincho" w:hAnsi="Arial" w:cs="Arial" w:hint="default"/>
      <w:sz w:val="32"/>
      <w:lang w:val="en-GB" w:eastAsia="en-US" w:bidi="ar-SA"/>
    </w:rPr>
  </w:style>
  <w:style w:type="character" w:customStyle="1" w:styleId="Heading7Char4">
    <w:name w:val="Heading 7 Char4"/>
    <w:rsid w:val="00A2593B"/>
    <w:rPr>
      <w:rFonts w:ascii="Arial" w:eastAsia="Times New Roman" w:hAnsi="Arial"/>
    </w:rPr>
  </w:style>
  <w:style w:type="character" w:customStyle="1" w:styleId="Heading8Char4">
    <w:name w:val="Heading 8 Char4"/>
    <w:rsid w:val="00A2593B"/>
    <w:rPr>
      <w:rFonts w:ascii="Arial" w:eastAsia="Times New Roman" w:hAnsi="Arial"/>
      <w:sz w:val="36"/>
    </w:rPr>
  </w:style>
  <w:style w:type="character" w:customStyle="1" w:styleId="Heading9Char3">
    <w:name w:val="Heading 9 Char3"/>
    <w:rsid w:val="00A2593B"/>
    <w:rPr>
      <w:rFonts w:ascii="Arial" w:eastAsia="Times New Roman" w:hAnsi="Arial"/>
      <w:sz w:val="36"/>
    </w:rPr>
  </w:style>
  <w:style w:type="character" w:customStyle="1" w:styleId="FooterChar3">
    <w:name w:val="Footer Char3"/>
    <w:rsid w:val="00A2593B"/>
    <w:rPr>
      <w:rFonts w:ascii="Arial" w:eastAsia="Times New Roman" w:hAnsi="Arial"/>
      <w:b/>
      <w:i/>
      <w:noProof/>
      <w:sz w:val="18"/>
    </w:rPr>
  </w:style>
  <w:style w:type="character" w:customStyle="1" w:styleId="CommentTextChar3">
    <w:name w:val="Comment Text Char3"/>
    <w:rsid w:val="00A2593B"/>
    <w:rPr>
      <w:rFonts w:eastAsia="宋体"/>
      <w:lang w:val="en-GB"/>
    </w:rPr>
  </w:style>
  <w:style w:type="character" w:customStyle="1" w:styleId="DocumentMapChar2">
    <w:name w:val="Document Map Char2"/>
    <w:uiPriority w:val="99"/>
    <w:rsid w:val="00A2593B"/>
    <w:rPr>
      <w:rFonts w:ascii="Tahoma" w:eastAsia="Times New Roman" w:hAnsi="Tahoma" w:cs="Tahoma"/>
      <w:shd w:val="clear" w:color="auto" w:fill="000080"/>
      <w:lang w:val="en-GB"/>
    </w:rPr>
  </w:style>
  <w:style w:type="character" w:customStyle="1" w:styleId="NoteHeadingChar2">
    <w:name w:val="Note Heading Char2"/>
    <w:rsid w:val="00A2593B"/>
    <w:rPr>
      <w:lang w:val="x-none" w:eastAsia="x-none"/>
    </w:rPr>
  </w:style>
  <w:style w:type="character" w:customStyle="1" w:styleId="PlainTextChar4">
    <w:name w:val="Plain Text Char4"/>
    <w:rsid w:val="00A2593B"/>
    <w:rPr>
      <w:rFonts w:ascii="Courier New" w:eastAsia="宋体" w:hAnsi="Courier New"/>
      <w:lang w:val="nb-NO"/>
    </w:rPr>
  </w:style>
  <w:style w:type="character" w:customStyle="1" w:styleId="BalloonTextChar2">
    <w:name w:val="Balloon Text Char2"/>
    <w:uiPriority w:val="99"/>
    <w:rsid w:val="00A2593B"/>
    <w:rPr>
      <w:rFonts w:ascii="Tahoma" w:eastAsia="Times New Roman" w:hAnsi="Tahoma" w:cs="Tahoma"/>
      <w:sz w:val="16"/>
      <w:szCs w:val="16"/>
      <w:lang w:val="en-GB"/>
    </w:rPr>
  </w:style>
  <w:style w:type="character" w:customStyle="1" w:styleId="BodyTextIndentChar4">
    <w:name w:val="Body Text Indent Char4"/>
    <w:rsid w:val="00A2593B"/>
    <w:rPr>
      <w:rFonts w:eastAsia="Batang"/>
      <w:lang w:val="en-GB"/>
    </w:rPr>
  </w:style>
  <w:style w:type="character" w:customStyle="1" w:styleId="BodyText2Char4">
    <w:name w:val="Body Text 2 Char4"/>
    <w:rsid w:val="00A2593B"/>
    <w:rPr>
      <w:rFonts w:ascii="CG Times (WN)" w:eastAsia="Malgun Gothic" w:hAnsi="CG Times (WN)"/>
      <w:i/>
      <w:lang w:val="en-GB" w:eastAsia="ko-KR"/>
    </w:rPr>
  </w:style>
  <w:style w:type="character" w:customStyle="1" w:styleId="BodyText3Char4">
    <w:name w:val="Body Text 3 Char4"/>
    <w:rsid w:val="00A2593B"/>
    <w:rPr>
      <w:rFonts w:ascii="CG Times (WN)" w:eastAsia="Osaka" w:hAnsi="CG Times (WN)"/>
      <w:color w:val="000000"/>
      <w:lang w:val="en-GB" w:eastAsia="ko-KR"/>
    </w:rPr>
  </w:style>
  <w:style w:type="character" w:customStyle="1" w:styleId="BodyTextIndent2Char4">
    <w:name w:val="Body Text Indent 2 Char4"/>
    <w:rsid w:val="00A2593B"/>
    <w:rPr>
      <w:rFonts w:ascii="CG Times (WN)" w:hAnsi="CG Times (WN)"/>
      <w:lang w:val="en-GB"/>
    </w:rPr>
  </w:style>
  <w:style w:type="character" w:customStyle="1" w:styleId="HTMLPreformattedChar2">
    <w:name w:val="HTML Preformatted Char2"/>
    <w:rsid w:val="00A2593B"/>
    <w:rPr>
      <w:rFonts w:ascii="Courier New" w:hAnsi="Courier New"/>
      <w:lang w:val="en-GB" w:eastAsia="x-none"/>
    </w:rPr>
  </w:style>
  <w:style w:type="paragraph" w:customStyle="1" w:styleId="wxs">
    <w:name w:val="wxs_正文"/>
    <w:basedOn w:val="a1"/>
    <w:qFormat/>
    <w:rsid w:val="00A2593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A2593B"/>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593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A2593B"/>
    <w:rPr>
      <w:rFonts w:ascii="Times New Roman" w:eastAsia="宋体" w:hAnsi="Times New Roman"/>
      <w:b/>
      <w:bCs/>
      <w:kern w:val="44"/>
      <w:sz w:val="30"/>
      <w:lang w:val="en-GB" w:eastAsia="en-US"/>
    </w:rPr>
  </w:style>
  <w:style w:type="paragraph" w:customStyle="1" w:styleId="NOTE1">
    <w:name w:val="NOTE"/>
    <w:basedOn w:val="B3"/>
    <w:qFormat/>
    <w:rsid w:val="00A2593B"/>
    <w:rPr>
      <w:rFonts w:eastAsia="宋体"/>
      <w:lang w:eastAsia="en-GB"/>
    </w:rPr>
  </w:style>
  <w:style w:type="numbering" w:customStyle="1" w:styleId="2ff8">
    <w:name w:val="无列表2"/>
    <w:next w:val="a4"/>
    <w:uiPriority w:val="99"/>
    <w:semiHidden/>
    <w:unhideWhenUsed/>
    <w:rsid w:val="00A2593B"/>
  </w:style>
  <w:style w:type="numbering" w:customStyle="1" w:styleId="3ff2">
    <w:name w:val="无列表3"/>
    <w:next w:val="a4"/>
    <w:uiPriority w:val="99"/>
    <w:semiHidden/>
    <w:unhideWhenUsed/>
    <w:rsid w:val="00A2593B"/>
  </w:style>
  <w:style w:type="table" w:customStyle="1" w:styleId="1fff4">
    <w:name w:val="网格型1"/>
    <w:basedOn w:val="a3"/>
    <w:next w:val="af3"/>
    <w:qFormat/>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A2593B"/>
    <w:pPr>
      <w:overflowPunct w:val="0"/>
      <w:autoSpaceDE w:val="0"/>
      <w:autoSpaceDN w:val="0"/>
      <w:adjustRightInd w:val="0"/>
      <w:ind w:left="720" w:hanging="360"/>
      <w:textAlignment w:val="baseline"/>
    </w:pPr>
    <w:rPr>
      <w:rFonts w:ascii="Arial" w:eastAsia="宋体" w:hAnsi="Arial"/>
      <w:lang w:eastAsia="en-GB"/>
    </w:rPr>
  </w:style>
  <w:style w:type="paragraph" w:customStyle="1" w:styleId="text3bullet">
    <w:name w:val="text3 bullet"/>
    <w:basedOn w:val="a1"/>
    <w:rsid w:val="00A2593B"/>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9"/>
    <w:rsid w:val="00A2593B"/>
    <w:pPr>
      <w:spacing w:after="120"/>
      <w:ind w:left="0" w:firstLine="0"/>
    </w:pPr>
    <w:rPr>
      <w:rFonts w:eastAsia="宋体"/>
      <w:b/>
      <w:lang w:eastAsia="en-GB"/>
    </w:rPr>
  </w:style>
  <w:style w:type="paragraph" w:customStyle="1" w:styleId="ReferenceLine">
    <w:name w:val="Reference Line"/>
    <w:basedOn w:val="afa"/>
    <w:rsid w:val="00A2593B"/>
    <w:pPr>
      <w:widowControl w:val="0"/>
      <w:spacing w:after="120"/>
    </w:pPr>
    <w:rPr>
      <w:rFonts w:ascii="Arial" w:eastAsia="‚l‚r ‚oƒSƒVƒbƒN" w:hAnsi="Arial"/>
      <w:snapToGrid w:val="0"/>
    </w:rPr>
  </w:style>
  <w:style w:type="paragraph" w:customStyle="1" w:styleId="L3">
    <w:name w:val="L3"/>
    <w:rsid w:val="00A2593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2593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2593B"/>
    <w:pPr>
      <w:spacing w:before="120" w:after="220"/>
    </w:pPr>
    <w:rPr>
      <w:rFonts w:ascii="Arial" w:eastAsia="MS Mincho" w:hAnsi="Arial"/>
      <w:noProof/>
      <w:lang w:val="en-US" w:eastAsia="en-US"/>
    </w:rPr>
  </w:style>
  <w:style w:type="paragraph" w:customStyle="1" w:styleId="nroaml">
    <w:name w:val="nroaml"/>
    <w:basedOn w:val="H6"/>
    <w:rsid w:val="00A2593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A2593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b">
    <w:name w:val="標準太字"/>
    <w:autoRedefine/>
    <w:rsid w:val="00A2593B"/>
    <w:rPr>
      <w:b/>
    </w:rPr>
  </w:style>
  <w:style w:type="paragraph" w:customStyle="1" w:styleId="ActionPoint">
    <w:name w:val="ActionPoint"/>
    <w:basedOn w:val="a1"/>
    <w:rsid w:val="00A2593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2593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2593B"/>
    <w:pPr>
      <w:pBdr>
        <w:top w:val="none" w:sz="0" w:space="0" w:color="auto"/>
      </w:pBdr>
      <w:tabs>
        <w:tab w:val="clear" w:pos="432"/>
        <w:tab w:val="num" w:pos="360"/>
      </w:tabs>
      <w:spacing w:before="480"/>
      <w:ind w:left="578" w:hanging="578"/>
      <w:outlineLvl w:val="1"/>
    </w:pPr>
    <w:rPr>
      <w:sz w:val="24"/>
    </w:rPr>
  </w:style>
  <w:style w:type="character" w:styleId="HTML8">
    <w:name w:val="HTML Code"/>
    <w:rsid w:val="00A2593B"/>
    <w:rPr>
      <w:rFonts w:ascii="Arial Unicode MS" w:eastAsia="Arial Unicode MS" w:hAnsi="Arial Unicode MS" w:cs="Arial Unicode MS"/>
      <w:sz w:val="20"/>
      <w:szCs w:val="20"/>
    </w:rPr>
  </w:style>
  <w:style w:type="paragraph" w:customStyle="1" w:styleId="NormalAfter0pt">
    <w:name w:val="Normal + After:  0 pt"/>
    <w:basedOn w:val="a1"/>
    <w:rsid w:val="00A2593B"/>
    <w:pPr>
      <w:autoSpaceDE w:val="0"/>
      <w:autoSpaceDN w:val="0"/>
      <w:adjustRightInd w:val="0"/>
      <w:spacing w:after="0"/>
    </w:pPr>
    <w:rPr>
      <w:rFonts w:ascii="Arial" w:eastAsia="宋体" w:hAnsi="Arial"/>
      <w:lang w:eastAsia="en-GB"/>
    </w:rPr>
  </w:style>
  <w:style w:type="character" w:customStyle="1" w:styleId="PTK">
    <w:name w:val="PTK"/>
    <w:semiHidden/>
    <w:rsid w:val="00A2593B"/>
    <w:rPr>
      <w:rFonts w:ascii="Arial" w:hAnsi="Arial" w:cs="Arial"/>
      <w:color w:val="000080"/>
      <w:sz w:val="20"/>
      <w:szCs w:val="20"/>
    </w:rPr>
  </w:style>
  <w:style w:type="paragraph" w:customStyle="1" w:styleId="TdocList">
    <w:name w:val="Tdoc_List"/>
    <w:basedOn w:val="a1"/>
    <w:rsid w:val="00A2593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2593B"/>
    <w:pPr>
      <w:ind w:left="2836"/>
    </w:pPr>
    <w:rPr>
      <w:rFonts w:eastAsia="Times New Roman"/>
      <w:lang w:val="x-none"/>
    </w:rPr>
  </w:style>
  <w:style w:type="character" w:customStyle="1" w:styleId="Char25">
    <w:name w:val="批注文字 Char2"/>
    <w:qFormat/>
    <w:rsid w:val="00A2593B"/>
    <w:rPr>
      <w:lang w:val="en-GB" w:eastAsia="en-US"/>
    </w:rPr>
  </w:style>
  <w:style w:type="paragraph" w:customStyle="1" w:styleId="T">
    <w:name w:val="T"/>
    <w:basedOn w:val="TAC"/>
    <w:rsid w:val="00A2593B"/>
    <w:pPr>
      <w:overflowPunct w:val="0"/>
      <w:autoSpaceDE w:val="0"/>
      <w:autoSpaceDN w:val="0"/>
      <w:adjustRightInd w:val="0"/>
      <w:textAlignment w:val="baseline"/>
    </w:pPr>
    <w:rPr>
      <w:lang w:eastAsia="x-none"/>
    </w:rPr>
  </w:style>
  <w:style w:type="character" w:customStyle="1" w:styleId="Char26">
    <w:name w:val="页脚 Char2"/>
    <w:rsid w:val="00A2593B"/>
    <w:rPr>
      <w:rFonts w:ascii="Arial" w:hAnsi="Arial"/>
      <w:b/>
      <w:i/>
      <w:noProof/>
      <w:sz w:val="18"/>
    </w:rPr>
  </w:style>
  <w:style w:type="character" w:customStyle="1" w:styleId="Char36">
    <w:name w:val="批注文字 Char3"/>
    <w:uiPriority w:val="99"/>
    <w:qFormat/>
    <w:rsid w:val="00A2593B"/>
    <w:rPr>
      <w:lang w:val="en-GB" w:eastAsia="en-US"/>
    </w:rPr>
  </w:style>
  <w:style w:type="paragraph" w:customStyle="1" w:styleId="Pl0">
    <w:name w:val="Pl"/>
    <w:basedOn w:val="a1"/>
    <w:rsid w:val="00A25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A2593B"/>
    <w:pPr>
      <w:spacing w:after="0"/>
    </w:pPr>
    <w:rPr>
      <w:rFonts w:ascii="Calibri" w:eastAsia="Calibri" w:hAnsi="Calibri" w:cs="Calibri"/>
      <w:lang w:val="en-US" w:eastAsia="ja-JP"/>
    </w:rPr>
  </w:style>
  <w:style w:type="numbering" w:customStyle="1" w:styleId="219">
    <w:name w:val="无列表21"/>
    <w:next w:val="a4"/>
    <w:uiPriority w:val="99"/>
    <w:semiHidden/>
    <w:unhideWhenUsed/>
    <w:rsid w:val="00A2593B"/>
  </w:style>
  <w:style w:type="numbering" w:customStyle="1" w:styleId="317">
    <w:name w:val="无列表31"/>
    <w:next w:val="a4"/>
    <w:uiPriority w:val="99"/>
    <w:semiHidden/>
    <w:unhideWhenUsed/>
    <w:rsid w:val="00A2593B"/>
  </w:style>
  <w:style w:type="numbering" w:customStyle="1" w:styleId="4fd">
    <w:name w:val="无列表4"/>
    <w:next w:val="a4"/>
    <w:uiPriority w:val="99"/>
    <w:semiHidden/>
    <w:unhideWhenUsed/>
    <w:rsid w:val="00A2593B"/>
  </w:style>
  <w:style w:type="character" w:customStyle="1" w:styleId="8Char2">
    <w:name w:val="标题 8 Char2"/>
    <w:rsid w:val="00A2593B"/>
    <w:rPr>
      <w:rFonts w:ascii="Arial" w:eastAsia="Times New Roman" w:hAnsi="Arial"/>
      <w:sz w:val="36"/>
      <w:lang w:val="en-GB" w:eastAsia="en-GB"/>
    </w:rPr>
  </w:style>
  <w:style w:type="character" w:customStyle="1" w:styleId="9Char2">
    <w:name w:val="标题 9 Char2"/>
    <w:rsid w:val="00A2593B"/>
    <w:rPr>
      <w:rFonts w:ascii="Arial" w:eastAsia="Times New Roman" w:hAnsi="Arial"/>
      <w:sz w:val="36"/>
      <w:lang w:val="en-GB" w:eastAsia="en-GB"/>
    </w:rPr>
  </w:style>
  <w:style w:type="character" w:customStyle="1" w:styleId="Char27">
    <w:name w:val="批注框文本 Char2"/>
    <w:rsid w:val="00A2593B"/>
    <w:rPr>
      <w:rFonts w:ascii="Segoe UI" w:eastAsia="Times New Roman" w:hAnsi="Segoe UI"/>
      <w:sz w:val="18"/>
      <w:szCs w:val="18"/>
      <w:lang w:val="x-none" w:eastAsia="en-GB"/>
    </w:rPr>
  </w:style>
  <w:style w:type="character" w:customStyle="1" w:styleId="Char28">
    <w:name w:val="文档结构图 Char2"/>
    <w:rsid w:val="00A2593B"/>
    <w:rPr>
      <w:rFonts w:ascii="Tahoma" w:eastAsia="Times New Roman" w:hAnsi="Tahoma"/>
      <w:shd w:val="clear" w:color="auto" w:fill="000080"/>
      <w:lang w:val="en-GB" w:eastAsia="en-GB"/>
    </w:rPr>
  </w:style>
  <w:style w:type="character" w:customStyle="1" w:styleId="Char29">
    <w:name w:val="纯文本 Char2"/>
    <w:rsid w:val="00A2593B"/>
    <w:rPr>
      <w:rFonts w:ascii="Courier New" w:eastAsia="Times New Roman" w:hAnsi="Courier New"/>
      <w:lang w:val="nb-NO" w:eastAsia="en-GB"/>
    </w:rPr>
  </w:style>
  <w:style w:type="numbering" w:customStyle="1" w:styleId="NoList252">
    <w:name w:val="No List252"/>
    <w:next w:val="a4"/>
    <w:semiHidden/>
    <w:rsid w:val="00A2593B"/>
  </w:style>
  <w:style w:type="numbering" w:customStyle="1" w:styleId="NoList322">
    <w:name w:val="No List322"/>
    <w:next w:val="a4"/>
    <w:uiPriority w:val="99"/>
    <w:semiHidden/>
    <w:unhideWhenUsed/>
    <w:rsid w:val="00A2593B"/>
  </w:style>
  <w:style w:type="numbering" w:customStyle="1" w:styleId="1125">
    <w:name w:val="목록 없음112"/>
    <w:next w:val="a4"/>
    <w:semiHidden/>
    <w:unhideWhenUsed/>
    <w:rsid w:val="00A2593B"/>
  </w:style>
  <w:style w:type="numbering" w:customStyle="1" w:styleId="2120">
    <w:name w:val="목록 없음212"/>
    <w:next w:val="a4"/>
    <w:semiHidden/>
    <w:rsid w:val="00A2593B"/>
  </w:style>
  <w:style w:type="numbering" w:customStyle="1" w:styleId="NoList422">
    <w:name w:val="No List422"/>
    <w:next w:val="a4"/>
    <w:uiPriority w:val="99"/>
    <w:semiHidden/>
    <w:unhideWhenUsed/>
    <w:rsid w:val="00A2593B"/>
  </w:style>
  <w:style w:type="numbering" w:customStyle="1" w:styleId="NoList522">
    <w:name w:val="No List522"/>
    <w:next w:val="a4"/>
    <w:semiHidden/>
    <w:rsid w:val="00A2593B"/>
  </w:style>
  <w:style w:type="numbering" w:customStyle="1" w:styleId="NoList612">
    <w:name w:val="No List612"/>
    <w:next w:val="a4"/>
    <w:uiPriority w:val="99"/>
    <w:semiHidden/>
    <w:rsid w:val="00A2593B"/>
  </w:style>
  <w:style w:type="numbering" w:customStyle="1" w:styleId="NoList712">
    <w:name w:val="No List712"/>
    <w:next w:val="a4"/>
    <w:uiPriority w:val="99"/>
    <w:semiHidden/>
    <w:rsid w:val="00A2593B"/>
  </w:style>
  <w:style w:type="numbering" w:customStyle="1" w:styleId="NoList1122">
    <w:name w:val="No List1122"/>
    <w:next w:val="a4"/>
    <w:semiHidden/>
    <w:rsid w:val="00A2593B"/>
  </w:style>
  <w:style w:type="numbering" w:customStyle="1" w:styleId="NoList2112">
    <w:name w:val="No List2112"/>
    <w:next w:val="a4"/>
    <w:uiPriority w:val="99"/>
    <w:semiHidden/>
    <w:rsid w:val="00A2593B"/>
  </w:style>
  <w:style w:type="numbering" w:customStyle="1" w:styleId="NoList812">
    <w:name w:val="No List812"/>
    <w:next w:val="a4"/>
    <w:uiPriority w:val="99"/>
    <w:semiHidden/>
    <w:rsid w:val="00A2593B"/>
  </w:style>
  <w:style w:type="numbering" w:customStyle="1" w:styleId="NoList1212">
    <w:name w:val="No List1212"/>
    <w:next w:val="a4"/>
    <w:uiPriority w:val="99"/>
    <w:semiHidden/>
    <w:rsid w:val="00A2593B"/>
  </w:style>
  <w:style w:type="numbering" w:customStyle="1" w:styleId="NoList2212">
    <w:name w:val="No List2212"/>
    <w:next w:val="a4"/>
    <w:uiPriority w:val="99"/>
    <w:semiHidden/>
    <w:rsid w:val="00A2593B"/>
  </w:style>
  <w:style w:type="numbering" w:customStyle="1" w:styleId="NoList912">
    <w:name w:val="No List912"/>
    <w:next w:val="a4"/>
    <w:uiPriority w:val="99"/>
    <w:semiHidden/>
    <w:rsid w:val="00A2593B"/>
  </w:style>
  <w:style w:type="numbering" w:customStyle="1" w:styleId="NoList1312">
    <w:name w:val="No List1312"/>
    <w:next w:val="a4"/>
    <w:semiHidden/>
    <w:rsid w:val="00A2593B"/>
  </w:style>
  <w:style w:type="numbering" w:customStyle="1" w:styleId="NoList2312">
    <w:name w:val="No List2312"/>
    <w:next w:val="a4"/>
    <w:semiHidden/>
    <w:rsid w:val="00A2593B"/>
  </w:style>
  <w:style w:type="numbering" w:customStyle="1" w:styleId="NoList1012">
    <w:name w:val="No List1012"/>
    <w:next w:val="a4"/>
    <w:semiHidden/>
    <w:rsid w:val="00A2593B"/>
  </w:style>
  <w:style w:type="numbering" w:customStyle="1" w:styleId="NoList1412">
    <w:name w:val="No List1412"/>
    <w:next w:val="a4"/>
    <w:semiHidden/>
    <w:rsid w:val="00A2593B"/>
  </w:style>
  <w:style w:type="numbering" w:customStyle="1" w:styleId="NoList2412">
    <w:name w:val="No List2412"/>
    <w:next w:val="a4"/>
    <w:semiHidden/>
    <w:rsid w:val="00A2593B"/>
  </w:style>
  <w:style w:type="numbering" w:customStyle="1" w:styleId="NoList3112">
    <w:name w:val="No List3112"/>
    <w:next w:val="a4"/>
    <w:uiPriority w:val="99"/>
    <w:semiHidden/>
    <w:rsid w:val="00A2593B"/>
  </w:style>
  <w:style w:type="numbering" w:customStyle="1" w:styleId="NoList4112">
    <w:name w:val="No List4112"/>
    <w:next w:val="a4"/>
    <w:uiPriority w:val="99"/>
    <w:semiHidden/>
    <w:rsid w:val="00A2593B"/>
  </w:style>
  <w:style w:type="numbering" w:customStyle="1" w:styleId="NoList5112">
    <w:name w:val="No List5112"/>
    <w:next w:val="a4"/>
    <w:semiHidden/>
    <w:rsid w:val="00A2593B"/>
  </w:style>
  <w:style w:type="numbering" w:customStyle="1" w:styleId="NoList1512">
    <w:name w:val="No List1512"/>
    <w:next w:val="a4"/>
    <w:semiHidden/>
    <w:rsid w:val="00A2593B"/>
  </w:style>
  <w:style w:type="numbering" w:customStyle="1" w:styleId="NoList1612">
    <w:name w:val="No List1612"/>
    <w:next w:val="a4"/>
    <w:semiHidden/>
    <w:rsid w:val="00A2593B"/>
  </w:style>
  <w:style w:type="numbering" w:customStyle="1" w:styleId="NoList11112">
    <w:name w:val="No List11112"/>
    <w:next w:val="a4"/>
    <w:uiPriority w:val="99"/>
    <w:semiHidden/>
    <w:rsid w:val="00A2593B"/>
  </w:style>
  <w:style w:type="numbering" w:customStyle="1" w:styleId="NoList192">
    <w:name w:val="No List192"/>
    <w:next w:val="a4"/>
    <w:uiPriority w:val="99"/>
    <w:semiHidden/>
    <w:unhideWhenUsed/>
    <w:rsid w:val="00A2593B"/>
  </w:style>
  <w:style w:type="numbering" w:customStyle="1" w:styleId="NoList1102">
    <w:name w:val="No List1102"/>
    <w:next w:val="a4"/>
    <w:uiPriority w:val="99"/>
    <w:semiHidden/>
    <w:rsid w:val="00A2593B"/>
  </w:style>
  <w:style w:type="numbering" w:customStyle="1" w:styleId="NoList262">
    <w:name w:val="No List262"/>
    <w:next w:val="a4"/>
    <w:semiHidden/>
    <w:rsid w:val="00A2593B"/>
  </w:style>
  <w:style w:type="numbering" w:customStyle="1" w:styleId="NoList332">
    <w:name w:val="No List332"/>
    <w:next w:val="a4"/>
    <w:semiHidden/>
    <w:unhideWhenUsed/>
    <w:rsid w:val="00A2593B"/>
  </w:style>
  <w:style w:type="numbering" w:customStyle="1" w:styleId="1222">
    <w:name w:val="목록 없음122"/>
    <w:next w:val="a4"/>
    <w:semiHidden/>
    <w:unhideWhenUsed/>
    <w:rsid w:val="00A2593B"/>
  </w:style>
  <w:style w:type="numbering" w:customStyle="1" w:styleId="2220">
    <w:name w:val="목록 없음222"/>
    <w:next w:val="a4"/>
    <w:semiHidden/>
    <w:rsid w:val="00A2593B"/>
  </w:style>
  <w:style w:type="numbering" w:customStyle="1" w:styleId="NoList432">
    <w:name w:val="No List432"/>
    <w:next w:val="a4"/>
    <w:semiHidden/>
    <w:unhideWhenUsed/>
    <w:rsid w:val="00A2593B"/>
  </w:style>
  <w:style w:type="numbering" w:customStyle="1" w:styleId="NoList532">
    <w:name w:val="No List532"/>
    <w:next w:val="a4"/>
    <w:semiHidden/>
    <w:rsid w:val="00A2593B"/>
  </w:style>
  <w:style w:type="numbering" w:customStyle="1" w:styleId="NoList622">
    <w:name w:val="No List622"/>
    <w:next w:val="a4"/>
    <w:semiHidden/>
    <w:rsid w:val="00A2593B"/>
  </w:style>
  <w:style w:type="numbering" w:customStyle="1" w:styleId="NoList722">
    <w:name w:val="No List722"/>
    <w:next w:val="a4"/>
    <w:semiHidden/>
    <w:rsid w:val="00A2593B"/>
  </w:style>
  <w:style w:type="numbering" w:customStyle="1" w:styleId="NoList1132">
    <w:name w:val="No List1132"/>
    <w:next w:val="a4"/>
    <w:semiHidden/>
    <w:rsid w:val="00A2593B"/>
  </w:style>
  <w:style w:type="numbering" w:customStyle="1" w:styleId="NoList2122">
    <w:name w:val="No List2122"/>
    <w:next w:val="a4"/>
    <w:semiHidden/>
    <w:rsid w:val="00A2593B"/>
  </w:style>
  <w:style w:type="numbering" w:customStyle="1" w:styleId="NoList822">
    <w:name w:val="No List822"/>
    <w:next w:val="a4"/>
    <w:semiHidden/>
    <w:rsid w:val="00A2593B"/>
  </w:style>
  <w:style w:type="numbering" w:customStyle="1" w:styleId="NoList1222">
    <w:name w:val="No List1222"/>
    <w:next w:val="a4"/>
    <w:semiHidden/>
    <w:rsid w:val="00A2593B"/>
  </w:style>
  <w:style w:type="numbering" w:customStyle="1" w:styleId="NoList2222">
    <w:name w:val="No List2222"/>
    <w:next w:val="a4"/>
    <w:semiHidden/>
    <w:rsid w:val="00A2593B"/>
  </w:style>
  <w:style w:type="numbering" w:customStyle="1" w:styleId="NoList922">
    <w:name w:val="No List922"/>
    <w:next w:val="a4"/>
    <w:semiHidden/>
    <w:rsid w:val="00A2593B"/>
  </w:style>
  <w:style w:type="numbering" w:customStyle="1" w:styleId="NoList1322">
    <w:name w:val="No List1322"/>
    <w:next w:val="a4"/>
    <w:semiHidden/>
    <w:rsid w:val="00A2593B"/>
  </w:style>
  <w:style w:type="numbering" w:customStyle="1" w:styleId="NoList2322">
    <w:name w:val="No List2322"/>
    <w:next w:val="a4"/>
    <w:semiHidden/>
    <w:rsid w:val="00A2593B"/>
  </w:style>
  <w:style w:type="numbering" w:customStyle="1" w:styleId="NoList1022">
    <w:name w:val="No List1022"/>
    <w:next w:val="a4"/>
    <w:semiHidden/>
    <w:rsid w:val="00A2593B"/>
  </w:style>
  <w:style w:type="numbering" w:customStyle="1" w:styleId="NoList1422">
    <w:name w:val="No List1422"/>
    <w:next w:val="a4"/>
    <w:semiHidden/>
    <w:rsid w:val="00A2593B"/>
  </w:style>
  <w:style w:type="numbering" w:customStyle="1" w:styleId="NoList2422">
    <w:name w:val="No List2422"/>
    <w:next w:val="a4"/>
    <w:semiHidden/>
    <w:rsid w:val="00A2593B"/>
  </w:style>
  <w:style w:type="numbering" w:customStyle="1" w:styleId="NoList3122">
    <w:name w:val="No List3122"/>
    <w:next w:val="a4"/>
    <w:semiHidden/>
    <w:rsid w:val="00A2593B"/>
  </w:style>
  <w:style w:type="numbering" w:customStyle="1" w:styleId="NoList4122">
    <w:name w:val="No List4122"/>
    <w:next w:val="a4"/>
    <w:semiHidden/>
    <w:rsid w:val="00A2593B"/>
  </w:style>
  <w:style w:type="numbering" w:customStyle="1" w:styleId="NoList5122">
    <w:name w:val="No List5122"/>
    <w:next w:val="a4"/>
    <w:semiHidden/>
    <w:rsid w:val="00A2593B"/>
  </w:style>
  <w:style w:type="numbering" w:customStyle="1" w:styleId="NoList1522">
    <w:name w:val="No List1522"/>
    <w:next w:val="a4"/>
    <w:semiHidden/>
    <w:rsid w:val="00A2593B"/>
  </w:style>
  <w:style w:type="numbering" w:customStyle="1" w:styleId="NoList1622">
    <w:name w:val="No List1622"/>
    <w:next w:val="a4"/>
    <w:semiHidden/>
    <w:rsid w:val="00A2593B"/>
  </w:style>
  <w:style w:type="numbering" w:customStyle="1" w:styleId="NoList11122">
    <w:name w:val="No List11122"/>
    <w:next w:val="a4"/>
    <w:semiHidden/>
    <w:rsid w:val="00A2593B"/>
  </w:style>
  <w:style w:type="numbering" w:customStyle="1" w:styleId="227">
    <w:name w:val="无列表22"/>
    <w:next w:val="a4"/>
    <w:uiPriority w:val="99"/>
    <w:semiHidden/>
    <w:unhideWhenUsed/>
    <w:rsid w:val="00A2593B"/>
  </w:style>
  <w:style w:type="numbering" w:customStyle="1" w:styleId="325">
    <w:name w:val="无列表32"/>
    <w:next w:val="a4"/>
    <w:uiPriority w:val="99"/>
    <w:semiHidden/>
    <w:unhideWhenUsed/>
    <w:rsid w:val="00A2593B"/>
  </w:style>
  <w:style w:type="numbering" w:customStyle="1" w:styleId="NoList202">
    <w:name w:val="No List202"/>
    <w:next w:val="a4"/>
    <w:semiHidden/>
    <w:rsid w:val="00A2593B"/>
  </w:style>
  <w:style w:type="numbering" w:customStyle="1" w:styleId="NoList272">
    <w:name w:val="No List272"/>
    <w:next w:val="a4"/>
    <w:uiPriority w:val="99"/>
    <w:semiHidden/>
    <w:unhideWhenUsed/>
    <w:rsid w:val="00A2593B"/>
  </w:style>
  <w:style w:type="numbering" w:customStyle="1" w:styleId="NoList282">
    <w:name w:val="No List282"/>
    <w:next w:val="a4"/>
    <w:uiPriority w:val="99"/>
    <w:semiHidden/>
    <w:unhideWhenUsed/>
    <w:rsid w:val="00A2593B"/>
  </w:style>
  <w:style w:type="numbering" w:customStyle="1" w:styleId="NoList2511">
    <w:name w:val="No List2511"/>
    <w:next w:val="a4"/>
    <w:semiHidden/>
    <w:rsid w:val="00A2593B"/>
  </w:style>
  <w:style w:type="numbering" w:customStyle="1" w:styleId="11112">
    <w:name w:val="목록 없음1111"/>
    <w:next w:val="a4"/>
    <w:semiHidden/>
    <w:unhideWhenUsed/>
    <w:rsid w:val="00A2593B"/>
  </w:style>
  <w:style w:type="numbering" w:customStyle="1" w:styleId="2111">
    <w:name w:val="목록 없음2111"/>
    <w:next w:val="a4"/>
    <w:semiHidden/>
    <w:rsid w:val="00A2593B"/>
  </w:style>
  <w:style w:type="numbering" w:customStyle="1" w:styleId="NoList4211">
    <w:name w:val="No List4211"/>
    <w:next w:val="a4"/>
    <w:semiHidden/>
    <w:unhideWhenUsed/>
    <w:rsid w:val="00A2593B"/>
  </w:style>
  <w:style w:type="numbering" w:customStyle="1" w:styleId="NoList5211">
    <w:name w:val="No List5211"/>
    <w:next w:val="a4"/>
    <w:semiHidden/>
    <w:rsid w:val="00A2593B"/>
  </w:style>
  <w:style w:type="numbering" w:customStyle="1" w:styleId="NoList6111">
    <w:name w:val="No List6111"/>
    <w:next w:val="a4"/>
    <w:semiHidden/>
    <w:rsid w:val="00A2593B"/>
  </w:style>
  <w:style w:type="numbering" w:customStyle="1" w:styleId="NoList7111">
    <w:name w:val="No List7111"/>
    <w:next w:val="a4"/>
    <w:semiHidden/>
    <w:rsid w:val="00A2593B"/>
  </w:style>
  <w:style w:type="numbering" w:customStyle="1" w:styleId="NoList11211">
    <w:name w:val="No List11211"/>
    <w:next w:val="a4"/>
    <w:semiHidden/>
    <w:rsid w:val="00A2593B"/>
  </w:style>
  <w:style w:type="numbering" w:customStyle="1" w:styleId="NoList21111">
    <w:name w:val="No List21111"/>
    <w:next w:val="a4"/>
    <w:semiHidden/>
    <w:rsid w:val="00A2593B"/>
  </w:style>
  <w:style w:type="numbering" w:customStyle="1" w:styleId="NoList8111">
    <w:name w:val="No List8111"/>
    <w:next w:val="a4"/>
    <w:semiHidden/>
    <w:rsid w:val="00A2593B"/>
  </w:style>
  <w:style w:type="numbering" w:customStyle="1" w:styleId="NoList12111">
    <w:name w:val="No List12111"/>
    <w:next w:val="a4"/>
    <w:semiHidden/>
    <w:rsid w:val="00A2593B"/>
  </w:style>
  <w:style w:type="numbering" w:customStyle="1" w:styleId="NoList22111">
    <w:name w:val="No List22111"/>
    <w:next w:val="a4"/>
    <w:semiHidden/>
    <w:rsid w:val="00A2593B"/>
  </w:style>
  <w:style w:type="numbering" w:customStyle="1" w:styleId="NoList9111">
    <w:name w:val="No List9111"/>
    <w:next w:val="a4"/>
    <w:semiHidden/>
    <w:rsid w:val="00A2593B"/>
  </w:style>
  <w:style w:type="numbering" w:customStyle="1" w:styleId="NoList13111">
    <w:name w:val="No List13111"/>
    <w:next w:val="a4"/>
    <w:semiHidden/>
    <w:rsid w:val="00A2593B"/>
  </w:style>
  <w:style w:type="numbering" w:customStyle="1" w:styleId="NoList23111">
    <w:name w:val="No List23111"/>
    <w:next w:val="a4"/>
    <w:semiHidden/>
    <w:rsid w:val="00A2593B"/>
  </w:style>
  <w:style w:type="numbering" w:customStyle="1" w:styleId="NoList10111">
    <w:name w:val="No List10111"/>
    <w:next w:val="a4"/>
    <w:semiHidden/>
    <w:rsid w:val="00A2593B"/>
  </w:style>
  <w:style w:type="numbering" w:customStyle="1" w:styleId="NoList14111">
    <w:name w:val="No List14111"/>
    <w:next w:val="a4"/>
    <w:semiHidden/>
    <w:rsid w:val="00A2593B"/>
  </w:style>
  <w:style w:type="numbering" w:customStyle="1" w:styleId="NoList24111">
    <w:name w:val="No List24111"/>
    <w:next w:val="a4"/>
    <w:semiHidden/>
    <w:rsid w:val="00A2593B"/>
  </w:style>
  <w:style w:type="numbering" w:customStyle="1" w:styleId="NoList31111">
    <w:name w:val="No List31111"/>
    <w:next w:val="a4"/>
    <w:semiHidden/>
    <w:rsid w:val="00A2593B"/>
  </w:style>
  <w:style w:type="numbering" w:customStyle="1" w:styleId="NoList41111">
    <w:name w:val="No List41111"/>
    <w:next w:val="a4"/>
    <w:semiHidden/>
    <w:rsid w:val="00A2593B"/>
  </w:style>
  <w:style w:type="numbering" w:customStyle="1" w:styleId="NoList51111">
    <w:name w:val="No List51111"/>
    <w:next w:val="a4"/>
    <w:semiHidden/>
    <w:rsid w:val="00A2593B"/>
  </w:style>
  <w:style w:type="numbering" w:customStyle="1" w:styleId="NoList15111">
    <w:name w:val="No List15111"/>
    <w:next w:val="a4"/>
    <w:semiHidden/>
    <w:rsid w:val="00A2593B"/>
  </w:style>
  <w:style w:type="numbering" w:customStyle="1" w:styleId="NoList16111">
    <w:name w:val="No List16111"/>
    <w:next w:val="a4"/>
    <w:semiHidden/>
    <w:rsid w:val="00A2593B"/>
  </w:style>
  <w:style w:type="numbering" w:customStyle="1" w:styleId="NoList111111">
    <w:name w:val="No List111111"/>
    <w:next w:val="a4"/>
    <w:semiHidden/>
    <w:rsid w:val="00A2593B"/>
  </w:style>
  <w:style w:type="numbering" w:customStyle="1" w:styleId="NoList1911">
    <w:name w:val="No List1911"/>
    <w:next w:val="a4"/>
    <w:uiPriority w:val="99"/>
    <w:semiHidden/>
    <w:unhideWhenUsed/>
    <w:rsid w:val="00A2593B"/>
  </w:style>
  <w:style w:type="numbering" w:customStyle="1" w:styleId="NoList11011">
    <w:name w:val="No List11011"/>
    <w:next w:val="a4"/>
    <w:uiPriority w:val="99"/>
    <w:semiHidden/>
    <w:rsid w:val="00A2593B"/>
  </w:style>
  <w:style w:type="numbering" w:customStyle="1" w:styleId="NoList2611">
    <w:name w:val="No List2611"/>
    <w:next w:val="a4"/>
    <w:semiHidden/>
    <w:rsid w:val="00A2593B"/>
  </w:style>
  <w:style w:type="numbering" w:customStyle="1" w:styleId="NoList3311">
    <w:name w:val="No List3311"/>
    <w:next w:val="a4"/>
    <w:semiHidden/>
    <w:unhideWhenUsed/>
    <w:rsid w:val="00A2593B"/>
  </w:style>
  <w:style w:type="numbering" w:customStyle="1" w:styleId="12112">
    <w:name w:val="목록 없음1211"/>
    <w:next w:val="a4"/>
    <w:semiHidden/>
    <w:unhideWhenUsed/>
    <w:rsid w:val="00A2593B"/>
  </w:style>
  <w:style w:type="numbering" w:customStyle="1" w:styleId="2211">
    <w:name w:val="목록 없음2211"/>
    <w:next w:val="a4"/>
    <w:semiHidden/>
    <w:rsid w:val="00A2593B"/>
  </w:style>
  <w:style w:type="numbering" w:customStyle="1" w:styleId="NoList4311">
    <w:name w:val="No List4311"/>
    <w:next w:val="a4"/>
    <w:semiHidden/>
    <w:unhideWhenUsed/>
    <w:rsid w:val="00A2593B"/>
  </w:style>
  <w:style w:type="numbering" w:customStyle="1" w:styleId="NoList5311">
    <w:name w:val="No List5311"/>
    <w:next w:val="a4"/>
    <w:semiHidden/>
    <w:rsid w:val="00A2593B"/>
  </w:style>
  <w:style w:type="numbering" w:customStyle="1" w:styleId="NoList6211">
    <w:name w:val="No List6211"/>
    <w:next w:val="a4"/>
    <w:semiHidden/>
    <w:rsid w:val="00A2593B"/>
  </w:style>
  <w:style w:type="numbering" w:customStyle="1" w:styleId="NoList7211">
    <w:name w:val="No List7211"/>
    <w:next w:val="a4"/>
    <w:semiHidden/>
    <w:rsid w:val="00A2593B"/>
  </w:style>
  <w:style w:type="numbering" w:customStyle="1" w:styleId="NoList11311">
    <w:name w:val="No List11311"/>
    <w:next w:val="a4"/>
    <w:semiHidden/>
    <w:rsid w:val="00A2593B"/>
  </w:style>
  <w:style w:type="numbering" w:customStyle="1" w:styleId="NoList21211">
    <w:name w:val="No List21211"/>
    <w:next w:val="a4"/>
    <w:semiHidden/>
    <w:rsid w:val="00A2593B"/>
  </w:style>
  <w:style w:type="numbering" w:customStyle="1" w:styleId="NoList8211">
    <w:name w:val="No List8211"/>
    <w:next w:val="a4"/>
    <w:semiHidden/>
    <w:rsid w:val="00A2593B"/>
  </w:style>
  <w:style w:type="numbering" w:customStyle="1" w:styleId="NoList12211">
    <w:name w:val="No List12211"/>
    <w:next w:val="a4"/>
    <w:semiHidden/>
    <w:rsid w:val="00A2593B"/>
  </w:style>
  <w:style w:type="numbering" w:customStyle="1" w:styleId="NoList22211">
    <w:name w:val="No List22211"/>
    <w:next w:val="a4"/>
    <w:semiHidden/>
    <w:rsid w:val="00A2593B"/>
  </w:style>
  <w:style w:type="numbering" w:customStyle="1" w:styleId="NoList9211">
    <w:name w:val="No List9211"/>
    <w:next w:val="a4"/>
    <w:semiHidden/>
    <w:rsid w:val="00A2593B"/>
  </w:style>
  <w:style w:type="numbering" w:customStyle="1" w:styleId="NoList13211">
    <w:name w:val="No List13211"/>
    <w:next w:val="a4"/>
    <w:semiHidden/>
    <w:rsid w:val="00A2593B"/>
  </w:style>
  <w:style w:type="numbering" w:customStyle="1" w:styleId="NoList23211">
    <w:name w:val="No List23211"/>
    <w:next w:val="a4"/>
    <w:semiHidden/>
    <w:rsid w:val="00A2593B"/>
  </w:style>
  <w:style w:type="numbering" w:customStyle="1" w:styleId="NoList10211">
    <w:name w:val="No List10211"/>
    <w:next w:val="a4"/>
    <w:semiHidden/>
    <w:rsid w:val="00A2593B"/>
  </w:style>
  <w:style w:type="numbering" w:customStyle="1" w:styleId="NoList14211">
    <w:name w:val="No List14211"/>
    <w:next w:val="a4"/>
    <w:semiHidden/>
    <w:rsid w:val="00A2593B"/>
  </w:style>
  <w:style w:type="numbering" w:customStyle="1" w:styleId="NoList24211">
    <w:name w:val="No List24211"/>
    <w:next w:val="a4"/>
    <w:semiHidden/>
    <w:rsid w:val="00A2593B"/>
  </w:style>
  <w:style w:type="numbering" w:customStyle="1" w:styleId="NoList31211">
    <w:name w:val="No List31211"/>
    <w:next w:val="a4"/>
    <w:semiHidden/>
    <w:rsid w:val="00A2593B"/>
  </w:style>
  <w:style w:type="numbering" w:customStyle="1" w:styleId="NoList41211">
    <w:name w:val="No List41211"/>
    <w:next w:val="a4"/>
    <w:semiHidden/>
    <w:rsid w:val="00A2593B"/>
  </w:style>
  <w:style w:type="numbering" w:customStyle="1" w:styleId="NoList51211">
    <w:name w:val="No List51211"/>
    <w:next w:val="a4"/>
    <w:semiHidden/>
    <w:rsid w:val="00A2593B"/>
  </w:style>
  <w:style w:type="numbering" w:customStyle="1" w:styleId="NoList15211">
    <w:name w:val="No List15211"/>
    <w:next w:val="a4"/>
    <w:semiHidden/>
    <w:rsid w:val="00A2593B"/>
  </w:style>
  <w:style w:type="numbering" w:customStyle="1" w:styleId="NoList16211">
    <w:name w:val="No List16211"/>
    <w:next w:val="a4"/>
    <w:semiHidden/>
    <w:rsid w:val="00A2593B"/>
  </w:style>
  <w:style w:type="numbering" w:customStyle="1" w:styleId="NoList111211">
    <w:name w:val="No List111211"/>
    <w:next w:val="a4"/>
    <w:semiHidden/>
    <w:rsid w:val="00A2593B"/>
  </w:style>
  <w:style w:type="numbering" w:customStyle="1" w:styleId="2112">
    <w:name w:val="无列表211"/>
    <w:next w:val="a4"/>
    <w:uiPriority w:val="99"/>
    <w:semiHidden/>
    <w:unhideWhenUsed/>
    <w:rsid w:val="00A2593B"/>
  </w:style>
  <w:style w:type="numbering" w:customStyle="1" w:styleId="3112">
    <w:name w:val="无列表311"/>
    <w:next w:val="a4"/>
    <w:uiPriority w:val="99"/>
    <w:semiHidden/>
    <w:unhideWhenUsed/>
    <w:rsid w:val="00A2593B"/>
  </w:style>
  <w:style w:type="numbering" w:customStyle="1" w:styleId="NoList2011">
    <w:name w:val="No List2011"/>
    <w:next w:val="a4"/>
    <w:semiHidden/>
    <w:rsid w:val="00A2593B"/>
  </w:style>
  <w:style w:type="numbering" w:customStyle="1" w:styleId="NoList2711">
    <w:name w:val="No List2711"/>
    <w:next w:val="a4"/>
    <w:uiPriority w:val="99"/>
    <w:semiHidden/>
    <w:unhideWhenUsed/>
    <w:rsid w:val="00A2593B"/>
  </w:style>
  <w:style w:type="numbering" w:customStyle="1" w:styleId="NoList2811">
    <w:name w:val="No List2811"/>
    <w:next w:val="a4"/>
    <w:uiPriority w:val="99"/>
    <w:semiHidden/>
    <w:unhideWhenUsed/>
    <w:rsid w:val="00A2593B"/>
  </w:style>
  <w:style w:type="character" w:styleId="HTML9">
    <w:name w:val="HTML Cite"/>
    <w:unhideWhenUsed/>
    <w:rsid w:val="00A2593B"/>
    <w:rPr>
      <w:i w:val="0"/>
      <w:color w:val="008000"/>
    </w:rPr>
  </w:style>
  <w:style w:type="character" w:customStyle="1" w:styleId="opdict3lineoneresulttip">
    <w:name w:val="op_dict3_lineone_result_tip"/>
    <w:rsid w:val="00A2593B"/>
    <w:rPr>
      <w:color w:val="999999"/>
    </w:rPr>
  </w:style>
  <w:style w:type="character" w:customStyle="1" w:styleId="c-icon">
    <w:name w:val="c-icon"/>
    <w:rsid w:val="00A2593B"/>
  </w:style>
  <w:style w:type="paragraph" w:customStyle="1" w:styleId="StyleFPArialLatin9ptCentrGauche5cmDroite50">
    <w:name w:val="Style FP + Arial (Latin) 9 pt Centré Gauche? :  5 cm Droite :  5.."/>
    <w:basedOn w:val="FP"/>
    <w:rsid w:val="00A2593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110">
    <w:name w:val="Char11"/>
    <w:semiHidden/>
    <w:rsid w:val="00A2593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2593B"/>
    <w:rPr>
      <w:rFonts w:ascii="Arial" w:hAnsi="Arial"/>
      <w:b/>
      <w:i/>
      <w:noProof/>
      <w:sz w:val="18"/>
      <w:lang w:val="en-GB"/>
    </w:rPr>
  </w:style>
  <w:style w:type="character" w:customStyle="1" w:styleId="CharChar181">
    <w:name w:val="Char Char181"/>
    <w:rsid w:val="00A2593B"/>
    <w:rPr>
      <w:rFonts w:ascii="Arial" w:hAnsi="Arial"/>
      <w:lang w:val="x-none" w:eastAsia="en-US"/>
    </w:rPr>
  </w:style>
  <w:style w:type="paragraph" w:customStyle="1" w:styleId="CharCharCharCharCharCharCharCharCharCharCharChar1">
    <w:name w:val="Char Char Char Char Char Char Char Char Char Char Char Char1"/>
    <w:semiHidden/>
    <w:rsid w:val="00A2593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2593B"/>
    <w:rPr>
      <w:rFonts w:ascii="Arial" w:eastAsia="MS Mincho" w:hAnsi="Arial"/>
      <w:lang w:val="en-GB" w:eastAsia="en-US"/>
    </w:rPr>
  </w:style>
  <w:style w:type="character" w:customStyle="1" w:styleId="CarCar81">
    <w:name w:val="Car Car81"/>
    <w:rsid w:val="00A2593B"/>
    <w:rPr>
      <w:rFonts w:ascii="Arial" w:eastAsia="MS Mincho" w:hAnsi="Arial"/>
      <w:sz w:val="36"/>
      <w:lang w:val="en-GB" w:eastAsia="en-US"/>
    </w:rPr>
  </w:style>
  <w:style w:type="character" w:customStyle="1" w:styleId="CarCar31">
    <w:name w:val="Car Car31"/>
    <w:rsid w:val="00A2593B"/>
    <w:rPr>
      <w:rFonts w:ascii="Arial" w:eastAsia="MS Mincho" w:hAnsi="Arial"/>
      <w:sz w:val="36"/>
      <w:lang w:val="en-GB" w:eastAsia="en-US"/>
    </w:rPr>
  </w:style>
  <w:style w:type="character" w:customStyle="1" w:styleId="CarCar71">
    <w:name w:val="Car Car71"/>
    <w:rsid w:val="00A2593B"/>
    <w:rPr>
      <w:rFonts w:eastAsia="MS Mincho"/>
      <w:lang w:val="en-GB" w:eastAsia="en-US"/>
    </w:rPr>
  </w:style>
  <w:style w:type="character" w:customStyle="1" w:styleId="CarCar61">
    <w:name w:val="Car Car61"/>
    <w:rsid w:val="00A2593B"/>
    <w:rPr>
      <w:rFonts w:ascii="Courier New" w:hAnsi="Courier New"/>
      <w:lang w:val="nb-NO" w:eastAsia="ja-JP"/>
    </w:rPr>
  </w:style>
  <w:style w:type="character" w:customStyle="1" w:styleId="CarCar21">
    <w:name w:val="Car Car21"/>
    <w:rsid w:val="00A2593B"/>
    <w:rPr>
      <w:rFonts w:eastAsia="MS Mincho"/>
      <w:lang w:val="en-GB" w:eastAsia="ja-JP"/>
    </w:rPr>
  </w:style>
  <w:style w:type="character" w:customStyle="1" w:styleId="CarCar91">
    <w:name w:val="Car Car91"/>
    <w:rsid w:val="00A2593B"/>
    <w:rPr>
      <w:rFonts w:ascii="Arial" w:hAnsi="Arial"/>
      <w:lang w:val="en-GB" w:eastAsia="ja-JP"/>
    </w:rPr>
  </w:style>
  <w:style w:type="character" w:customStyle="1" w:styleId="CarCar101">
    <w:name w:val="Car Car101"/>
    <w:rsid w:val="00A2593B"/>
    <w:rPr>
      <w:rFonts w:ascii="Arial" w:hAnsi="Arial"/>
      <w:lang w:val="en-GB" w:eastAsia="ja-JP"/>
    </w:rPr>
  </w:style>
  <w:style w:type="character" w:customStyle="1" w:styleId="811">
    <w:name w:val="(文字) (文字)81"/>
    <w:rsid w:val="00A2593B"/>
    <w:rPr>
      <w:rFonts w:ascii="Arial" w:eastAsia="MS Mincho" w:hAnsi="Arial"/>
      <w:lang w:val="en-GB" w:eastAsia="ar-SA" w:bidi="ar-SA"/>
    </w:rPr>
  </w:style>
  <w:style w:type="character" w:customStyle="1" w:styleId="710">
    <w:name w:val="(文字) (文字)71"/>
    <w:rsid w:val="00A2593B"/>
    <w:rPr>
      <w:rFonts w:ascii="Arial" w:eastAsia="MS Mincho" w:hAnsi="Arial"/>
      <w:sz w:val="36"/>
      <w:lang w:val="en-GB" w:eastAsia="ar-SA" w:bidi="ar-SA"/>
    </w:rPr>
  </w:style>
  <w:style w:type="character" w:customStyle="1" w:styleId="610">
    <w:name w:val="(文字) (文字)61"/>
    <w:rsid w:val="00A2593B"/>
    <w:rPr>
      <w:rFonts w:eastAsia="MS Mincho"/>
      <w:lang w:val="en-GB" w:eastAsia="ar-SA" w:bidi="ar-SA"/>
    </w:rPr>
  </w:style>
  <w:style w:type="character" w:customStyle="1" w:styleId="514">
    <w:name w:val="(文字) (文字)51"/>
    <w:rsid w:val="00A2593B"/>
    <w:rPr>
      <w:rFonts w:ascii="Courier New" w:eastAsia="MS Mincho" w:hAnsi="Courier New"/>
      <w:lang w:val="nb-NO" w:eastAsia="ar-SA" w:bidi="ar-SA"/>
    </w:rPr>
  </w:style>
  <w:style w:type="character" w:customStyle="1" w:styleId="CharChar231">
    <w:name w:val="Char Char231"/>
    <w:rsid w:val="00A2593B"/>
    <w:rPr>
      <w:rFonts w:ascii="Arial" w:hAnsi="Arial"/>
      <w:lang w:val="en-GB" w:eastAsia="en-US"/>
    </w:rPr>
  </w:style>
  <w:style w:type="character" w:customStyle="1" w:styleId="Titre33">
    <w:name w:val="Titre 33"/>
    <w:rsid w:val="00A2593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2593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6">
    <w:name w:val="吹き出し8"/>
    <w:basedOn w:val="a1"/>
    <w:rsid w:val="00A2593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A2593B"/>
    <w:rPr>
      <w:rFonts w:ascii="Times New Roman" w:eastAsia="MS Mincho" w:hAnsi="Times New Roman"/>
      <w:lang w:val="en-GB" w:eastAsia="en-US"/>
    </w:rPr>
  </w:style>
  <w:style w:type="character" w:customStyle="1" w:styleId="68">
    <w:name w:val="段落フォント6"/>
    <w:rsid w:val="00A2593B"/>
  </w:style>
  <w:style w:type="character" w:customStyle="1" w:styleId="69">
    <w:name w:val="コメント参照6"/>
    <w:rsid w:val="00A2593B"/>
    <w:rPr>
      <w:sz w:val="16"/>
    </w:rPr>
  </w:style>
  <w:style w:type="paragraph" w:customStyle="1" w:styleId="6a">
    <w:name w:val="図表番号6"/>
    <w:basedOn w:val="a1"/>
    <w:rsid w:val="00A2593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b"/>
    <w:rsid w:val="00A2593B"/>
    <w:pPr>
      <w:ind w:left="851" w:hanging="284"/>
    </w:pPr>
  </w:style>
  <w:style w:type="paragraph" w:customStyle="1" w:styleId="6c">
    <w:name w:val="箇条書き6"/>
    <w:basedOn w:val="aa"/>
    <w:rsid w:val="00A2593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c"/>
    <w:rsid w:val="00A2593B"/>
    <w:pPr>
      <w:tabs>
        <w:tab w:val="clear" w:pos="644"/>
        <w:tab w:val="num" w:pos="1494"/>
      </w:tabs>
      <w:ind w:left="851" w:hanging="284"/>
    </w:pPr>
  </w:style>
  <w:style w:type="paragraph" w:customStyle="1" w:styleId="360">
    <w:name w:val="箇条書き 36"/>
    <w:basedOn w:val="261"/>
    <w:rsid w:val="00A2593B"/>
    <w:pPr>
      <w:ind w:left="1135"/>
    </w:pPr>
  </w:style>
  <w:style w:type="paragraph" w:customStyle="1" w:styleId="262">
    <w:name w:val="一覧 26"/>
    <w:basedOn w:val="aa"/>
    <w:rsid w:val="00A2593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2593B"/>
    <w:pPr>
      <w:ind w:left="1135"/>
    </w:pPr>
  </w:style>
  <w:style w:type="paragraph" w:customStyle="1" w:styleId="460">
    <w:name w:val="一覧 46"/>
    <w:basedOn w:val="361"/>
    <w:rsid w:val="00A2593B"/>
    <w:pPr>
      <w:ind w:left="1418"/>
    </w:pPr>
  </w:style>
  <w:style w:type="paragraph" w:customStyle="1" w:styleId="560">
    <w:name w:val="一覧 56"/>
    <w:basedOn w:val="460"/>
    <w:rsid w:val="00A2593B"/>
  </w:style>
  <w:style w:type="paragraph" w:customStyle="1" w:styleId="461">
    <w:name w:val="箇条書き 46"/>
    <w:basedOn w:val="360"/>
    <w:rsid w:val="00A2593B"/>
    <w:pPr>
      <w:ind w:left="1418"/>
    </w:pPr>
  </w:style>
  <w:style w:type="paragraph" w:customStyle="1" w:styleId="561">
    <w:name w:val="箇条書き 56"/>
    <w:basedOn w:val="461"/>
    <w:rsid w:val="00A2593B"/>
    <w:pPr>
      <w:ind w:left="1702"/>
    </w:pPr>
  </w:style>
  <w:style w:type="paragraph" w:customStyle="1" w:styleId="6d">
    <w:name w:val="コメント文字列6"/>
    <w:basedOn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A2593B"/>
    <w:rPr>
      <w:b/>
      <w:bCs/>
    </w:rPr>
  </w:style>
  <w:style w:type="paragraph" w:customStyle="1" w:styleId="6f">
    <w:name w:val="見出しマップ6"/>
    <w:basedOn w:val="a1"/>
    <w:rsid w:val="00A2593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A2593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A2593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A2593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A2593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A2593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A2593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A2593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A2593B"/>
  </w:style>
  <w:style w:type="table" w:customStyle="1" w:styleId="TableStyle113">
    <w:name w:val="Table Style113"/>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a">
    <w:name w:val="表 (クラシック) 2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3"/>
    <w:rsid w:val="00A2593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A2593B"/>
  </w:style>
  <w:style w:type="numbering" w:customStyle="1" w:styleId="255">
    <w:name w:val="목록 없음25"/>
    <w:next w:val="a4"/>
    <w:semiHidden/>
    <w:rsid w:val="00A2593B"/>
  </w:style>
  <w:style w:type="table" w:customStyle="1" w:styleId="TableStyle114">
    <w:name w:val="Table Style114"/>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A2593B"/>
  </w:style>
  <w:style w:type="numbering" w:customStyle="1" w:styleId="NoList65">
    <w:name w:val="No List65"/>
    <w:next w:val="a4"/>
    <w:semiHidden/>
    <w:rsid w:val="00A2593B"/>
  </w:style>
  <w:style w:type="numbering" w:customStyle="1" w:styleId="NoList75">
    <w:name w:val="No List75"/>
    <w:next w:val="a4"/>
    <w:semiHidden/>
    <w:rsid w:val="00A2593B"/>
  </w:style>
  <w:style w:type="numbering" w:customStyle="1" w:styleId="NoList85">
    <w:name w:val="No List85"/>
    <w:next w:val="a4"/>
    <w:semiHidden/>
    <w:rsid w:val="00A2593B"/>
  </w:style>
  <w:style w:type="numbering" w:customStyle="1" w:styleId="NoList225">
    <w:name w:val="No List225"/>
    <w:next w:val="a4"/>
    <w:semiHidden/>
    <w:rsid w:val="00A2593B"/>
  </w:style>
  <w:style w:type="numbering" w:customStyle="1" w:styleId="NoList95">
    <w:name w:val="No List95"/>
    <w:next w:val="a4"/>
    <w:semiHidden/>
    <w:rsid w:val="00A2593B"/>
  </w:style>
  <w:style w:type="numbering" w:customStyle="1" w:styleId="NoList135">
    <w:name w:val="No List135"/>
    <w:next w:val="a4"/>
    <w:semiHidden/>
    <w:rsid w:val="00A2593B"/>
  </w:style>
  <w:style w:type="numbering" w:customStyle="1" w:styleId="NoList235">
    <w:name w:val="No List235"/>
    <w:next w:val="a4"/>
    <w:semiHidden/>
    <w:rsid w:val="00A2593B"/>
  </w:style>
  <w:style w:type="numbering" w:customStyle="1" w:styleId="NoList105">
    <w:name w:val="No List105"/>
    <w:next w:val="a4"/>
    <w:semiHidden/>
    <w:rsid w:val="00A2593B"/>
  </w:style>
  <w:style w:type="numbering" w:customStyle="1" w:styleId="NoList145">
    <w:name w:val="No List145"/>
    <w:next w:val="a4"/>
    <w:semiHidden/>
    <w:rsid w:val="00A2593B"/>
  </w:style>
  <w:style w:type="numbering" w:customStyle="1" w:styleId="NoList245">
    <w:name w:val="No List245"/>
    <w:next w:val="a4"/>
    <w:semiHidden/>
    <w:rsid w:val="00A2593B"/>
  </w:style>
  <w:style w:type="numbering" w:customStyle="1" w:styleId="NoList415">
    <w:name w:val="No List415"/>
    <w:next w:val="a4"/>
    <w:semiHidden/>
    <w:rsid w:val="00A2593B"/>
  </w:style>
  <w:style w:type="numbering" w:customStyle="1" w:styleId="NoList515">
    <w:name w:val="No List515"/>
    <w:next w:val="a4"/>
    <w:semiHidden/>
    <w:rsid w:val="00A2593B"/>
  </w:style>
  <w:style w:type="numbering" w:customStyle="1" w:styleId="NoList155">
    <w:name w:val="No List155"/>
    <w:next w:val="a4"/>
    <w:semiHidden/>
    <w:rsid w:val="00A2593B"/>
  </w:style>
  <w:style w:type="numbering" w:customStyle="1" w:styleId="NoList165">
    <w:name w:val="No List165"/>
    <w:next w:val="a4"/>
    <w:semiHidden/>
    <w:rsid w:val="00A2593B"/>
  </w:style>
  <w:style w:type="numbering" w:customStyle="1" w:styleId="Style14">
    <w:name w:val="Style14"/>
    <w:uiPriority w:val="99"/>
    <w:rsid w:val="00A2593B"/>
  </w:style>
  <w:style w:type="numbering" w:customStyle="1" w:styleId="SGS4">
    <w:name w:val="SGS4"/>
    <w:uiPriority w:val="99"/>
    <w:rsid w:val="00A2593B"/>
  </w:style>
  <w:style w:type="table" w:customStyle="1" w:styleId="TableColorful13">
    <w:name w:val="Table Colorful 13"/>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A2593B"/>
  </w:style>
  <w:style w:type="numbering" w:customStyle="1" w:styleId="2130">
    <w:name w:val="목록 없음213"/>
    <w:next w:val="a4"/>
    <w:semiHidden/>
    <w:rsid w:val="00A2593B"/>
  </w:style>
  <w:style w:type="numbering" w:customStyle="1" w:styleId="1170">
    <w:name w:val="リストなし117"/>
    <w:next w:val="a4"/>
    <w:uiPriority w:val="99"/>
    <w:semiHidden/>
    <w:unhideWhenUsed/>
    <w:rsid w:val="00A2593B"/>
  </w:style>
  <w:style w:type="numbering" w:customStyle="1" w:styleId="NoList253">
    <w:name w:val="No List253"/>
    <w:next w:val="a4"/>
    <w:semiHidden/>
    <w:unhideWhenUsed/>
    <w:rsid w:val="00A2593B"/>
  </w:style>
  <w:style w:type="numbering" w:customStyle="1" w:styleId="NoList323">
    <w:name w:val="No List323"/>
    <w:next w:val="a4"/>
    <w:uiPriority w:val="99"/>
    <w:semiHidden/>
    <w:rsid w:val="00A2593B"/>
  </w:style>
  <w:style w:type="table" w:customStyle="1" w:styleId="TableGrid422">
    <w:name w:val="Table Grid4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A2593B"/>
  </w:style>
  <w:style w:type="table" w:customStyle="1" w:styleId="TableGrid512">
    <w:name w:val="Table Grid51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A2593B"/>
  </w:style>
  <w:style w:type="numbering" w:customStyle="1" w:styleId="NoList613">
    <w:name w:val="No List613"/>
    <w:next w:val="a4"/>
    <w:uiPriority w:val="99"/>
    <w:semiHidden/>
    <w:rsid w:val="00A2593B"/>
  </w:style>
  <w:style w:type="numbering" w:customStyle="1" w:styleId="NoList713">
    <w:name w:val="No List713"/>
    <w:next w:val="a4"/>
    <w:uiPriority w:val="99"/>
    <w:semiHidden/>
    <w:rsid w:val="00A2593B"/>
  </w:style>
  <w:style w:type="numbering" w:customStyle="1" w:styleId="NoList1123">
    <w:name w:val="No List1123"/>
    <w:next w:val="a4"/>
    <w:semiHidden/>
    <w:rsid w:val="00A2593B"/>
  </w:style>
  <w:style w:type="numbering" w:customStyle="1" w:styleId="NoList2113">
    <w:name w:val="No List2113"/>
    <w:next w:val="a4"/>
    <w:uiPriority w:val="99"/>
    <w:semiHidden/>
    <w:rsid w:val="00A2593B"/>
  </w:style>
  <w:style w:type="numbering" w:customStyle="1" w:styleId="NoList813">
    <w:name w:val="No List813"/>
    <w:next w:val="a4"/>
    <w:uiPriority w:val="99"/>
    <w:semiHidden/>
    <w:rsid w:val="00A2593B"/>
  </w:style>
  <w:style w:type="numbering" w:customStyle="1" w:styleId="NoList1213">
    <w:name w:val="No List1213"/>
    <w:next w:val="a4"/>
    <w:uiPriority w:val="99"/>
    <w:semiHidden/>
    <w:rsid w:val="00A2593B"/>
  </w:style>
  <w:style w:type="numbering" w:customStyle="1" w:styleId="NoList2213">
    <w:name w:val="No List2213"/>
    <w:next w:val="a4"/>
    <w:uiPriority w:val="99"/>
    <w:semiHidden/>
    <w:rsid w:val="00A2593B"/>
  </w:style>
  <w:style w:type="numbering" w:customStyle="1" w:styleId="NoList913">
    <w:name w:val="No List913"/>
    <w:next w:val="a4"/>
    <w:semiHidden/>
    <w:rsid w:val="00A2593B"/>
  </w:style>
  <w:style w:type="numbering" w:customStyle="1" w:styleId="NoList1313">
    <w:name w:val="No List1313"/>
    <w:next w:val="a4"/>
    <w:semiHidden/>
    <w:rsid w:val="00A2593B"/>
  </w:style>
  <w:style w:type="numbering" w:customStyle="1" w:styleId="NoList2313">
    <w:name w:val="No List2313"/>
    <w:next w:val="a4"/>
    <w:semiHidden/>
    <w:rsid w:val="00A2593B"/>
  </w:style>
  <w:style w:type="numbering" w:customStyle="1" w:styleId="NoList1013">
    <w:name w:val="No List1013"/>
    <w:next w:val="a4"/>
    <w:semiHidden/>
    <w:rsid w:val="00A2593B"/>
  </w:style>
  <w:style w:type="numbering" w:customStyle="1" w:styleId="NoList1413">
    <w:name w:val="No List1413"/>
    <w:next w:val="a4"/>
    <w:semiHidden/>
    <w:rsid w:val="00A2593B"/>
  </w:style>
  <w:style w:type="numbering" w:customStyle="1" w:styleId="NoList2413">
    <w:name w:val="No List2413"/>
    <w:next w:val="a4"/>
    <w:semiHidden/>
    <w:rsid w:val="00A2593B"/>
  </w:style>
  <w:style w:type="numbering" w:customStyle="1" w:styleId="NoList3113">
    <w:name w:val="No List3113"/>
    <w:next w:val="a4"/>
    <w:uiPriority w:val="99"/>
    <w:semiHidden/>
    <w:rsid w:val="00A2593B"/>
  </w:style>
  <w:style w:type="numbering" w:customStyle="1" w:styleId="NoList4113">
    <w:name w:val="No List4113"/>
    <w:next w:val="a4"/>
    <w:uiPriority w:val="99"/>
    <w:semiHidden/>
    <w:rsid w:val="00A2593B"/>
  </w:style>
  <w:style w:type="numbering" w:customStyle="1" w:styleId="NoList5113">
    <w:name w:val="No List5113"/>
    <w:next w:val="a4"/>
    <w:semiHidden/>
    <w:rsid w:val="00A2593B"/>
  </w:style>
  <w:style w:type="numbering" w:customStyle="1" w:styleId="NoList1513">
    <w:name w:val="No List1513"/>
    <w:next w:val="a4"/>
    <w:semiHidden/>
    <w:rsid w:val="00A2593B"/>
  </w:style>
  <w:style w:type="numbering" w:customStyle="1" w:styleId="NoList1613">
    <w:name w:val="No List1613"/>
    <w:next w:val="a4"/>
    <w:semiHidden/>
    <w:rsid w:val="00A2593B"/>
  </w:style>
  <w:style w:type="numbering" w:customStyle="1" w:styleId="11160">
    <w:name w:val="无列表1116"/>
    <w:next w:val="a4"/>
    <w:semiHidden/>
    <w:rsid w:val="00A2593B"/>
  </w:style>
  <w:style w:type="numbering" w:customStyle="1" w:styleId="NoList11113">
    <w:name w:val="No List11113"/>
    <w:next w:val="a4"/>
    <w:uiPriority w:val="99"/>
    <w:semiHidden/>
    <w:rsid w:val="00A2593B"/>
  </w:style>
  <w:style w:type="numbering" w:customStyle="1" w:styleId="NoList193">
    <w:name w:val="No List193"/>
    <w:next w:val="a4"/>
    <w:uiPriority w:val="99"/>
    <w:semiHidden/>
    <w:unhideWhenUsed/>
    <w:rsid w:val="00A2593B"/>
  </w:style>
  <w:style w:type="numbering" w:customStyle="1" w:styleId="NoList1103">
    <w:name w:val="No List1103"/>
    <w:next w:val="a4"/>
    <w:semiHidden/>
    <w:rsid w:val="00A2593B"/>
  </w:style>
  <w:style w:type="table" w:customStyle="1" w:styleId="Tabellengitternetz132">
    <w:name w:val="Tabellengitternetz1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A2593B"/>
  </w:style>
  <w:style w:type="numbering" w:customStyle="1" w:styleId="1232">
    <w:name w:val="목록 없음123"/>
    <w:next w:val="a4"/>
    <w:semiHidden/>
    <w:unhideWhenUsed/>
    <w:rsid w:val="00A2593B"/>
  </w:style>
  <w:style w:type="numbering" w:customStyle="1" w:styleId="2230">
    <w:name w:val="목록 없음223"/>
    <w:next w:val="a4"/>
    <w:semiHidden/>
    <w:rsid w:val="00A2593B"/>
  </w:style>
  <w:style w:type="numbering" w:customStyle="1" w:styleId="1260">
    <w:name w:val="リストなし126"/>
    <w:next w:val="a4"/>
    <w:uiPriority w:val="99"/>
    <w:semiHidden/>
    <w:unhideWhenUsed/>
    <w:rsid w:val="00A2593B"/>
  </w:style>
  <w:style w:type="numbering" w:customStyle="1" w:styleId="NoList263">
    <w:name w:val="No List263"/>
    <w:next w:val="a4"/>
    <w:semiHidden/>
    <w:unhideWhenUsed/>
    <w:rsid w:val="00A2593B"/>
  </w:style>
  <w:style w:type="numbering" w:customStyle="1" w:styleId="NoList333">
    <w:name w:val="No List333"/>
    <w:next w:val="a4"/>
    <w:semiHidden/>
    <w:rsid w:val="00A2593B"/>
  </w:style>
  <w:style w:type="numbering" w:customStyle="1" w:styleId="NoList433">
    <w:name w:val="No List433"/>
    <w:next w:val="a4"/>
    <w:semiHidden/>
    <w:rsid w:val="00A2593B"/>
  </w:style>
  <w:style w:type="table" w:customStyle="1" w:styleId="TableGrid522">
    <w:name w:val="Table Grid522"/>
    <w:basedOn w:val="a3"/>
    <w:next w:val="af3"/>
    <w:rsid w:val="00A2593B"/>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A2593B"/>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3"/>
    <w:rsid w:val="00A2593B"/>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A2593B"/>
  </w:style>
  <w:style w:type="table" w:customStyle="1" w:styleId="TableGrid622">
    <w:name w:val="Table Grid622"/>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A2593B"/>
  </w:style>
  <w:style w:type="numbering" w:customStyle="1" w:styleId="NoList723">
    <w:name w:val="No List723"/>
    <w:next w:val="a4"/>
    <w:semiHidden/>
    <w:rsid w:val="00A2593B"/>
  </w:style>
  <w:style w:type="numbering" w:customStyle="1" w:styleId="NoList1133">
    <w:name w:val="No List1133"/>
    <w:next w:val="a4"/>
    <w:semiHidden/>
    <w:rsid w:val="00A2593B"/>
  </w:style>
  <w:style w:type="numbering" w:customStyle="1" w:styleId="NoList2123">
    <w:name w:val="No List2123"/>
    <w:next w:val="a4"/>
    <w:semiHidden/>
    <w:rsid w:val="00A2593B"/>
  </w:style>
  <w:style w:type="numbering" w:customStyle="1" w:styleId="NoList823">
    <w:name w:val="No List823"/>
    <w:next w:val="a4"/>
    <w:semiHidden/>
    <w:rsid w:val="00A2593B"/>
  </w:style>
  <w:style w:type="numbering" w:customStyle="1" w:styleId="NoList1223">
    <w:name w:val="No List1223"/>
    <w:next w:val="a4"/>
    <w:semiHidden/>
    <w:rsid w:val="00A2593B"/>
  </w:style>
  <w:style w:type="numbering" w:customStyle="1" w:styleId="NoList2223">
    <w:name w:val="No List2223"/>
    <w:next w:val="a4"/>
    <w:semiHidden/>
    <w:rsid w:val="00A2593B"/>
  </w:style>
  <w:style w:type="numbering" w:customStyle="1" w:styleId="NoList923">
    <w:name w:val="No List923"/>
    <w:next w:val="a4"/>
    <w:semiHidden/>
    <w:rsid w:val="00A2593B"/>
  </w:style>
  <w:style w:type="numbering" w:customStyle="1" w:styleId="NoList1323">
    <w:name w:val="No List1323"/>
    <w:next w:val="a4"/>
    <w:semiHidden/>
    <w:rsid w:val="00A2593B"/>
  </w:style>
  <w:style w:type="numbering" w:customStyle="1" w:styleId="NoList2323">
    <w:name w:val="No List2323"/>
    <w:next w:val="a4"/>
    <w:semiHidden/>
    <w:rsid w:val="00A2593B"/>
  </w:style>
  <w:style w:type="numbering" w:customStyle="1" w:styleId="NoList1023">
    <w:name w:val="No List1023"/>
    <w:next w:val="a4"/>
    <w:semiHidden/>
    <w:rsid w:val="00A2593B"/>
  </w:style>
  <w:style w:type="numbering" w:customStyle="1" w:styleId="NoList1423">
    <w:name w:val="No List1423"/>
    <w:next w:val="a4"/>
    <w:semiHidden/>
    <w:rsid w:val="00A2593B"/>
  </w:style>
  <w:style w:type="numbering" w:customStyle="1" w:styleId="NoList2423">
    <w:name w:val="No List2423"/>
    <w:next w:val="a4"/>
    <w:semiHidden/>
    <w:rsid w:val="00A2593B"/>
  </w:style>
  <w:style w:type="numbering" w:customStyle="1" w:styleId="NoList3123">
    <w:name w:val="No List3123"/>
    <w:next w:val="a4"/>
    <w:semiHidden/>
    <w:rsid w:val="00A2593B"/>
  </w:style>
  <w:style w:type="numbering" w:customStyle="1" w:styleId="NoList4123">
    <w:name w:val="No List4123"/>
    <w:next w:val="a4"/>
    <w:semiHidden/>
    <w:rsid w:val="00A2593B"/>
  </w:style>
  <w:style w:type="numbering" w:customStyle="1" w:styleId="NoList5123">
    <w:name w:val="No List5123"/>
    <w:next w:val="a4"/>
    <w:semiHidden/>
    <w:rsid w:val="00A2593B"/>
  </w:style>
  <w:style w:type="numbering" w:customStyle="1" w:styleId="NoList1523">
    <w:name w:val="No List1523"/>
    <w:next w:val="a4"/>
    <w:semiHidden/>
    <w:rsid w:val="00A2593B"/>
  </w:style>
  <w:style w:type="numbering" w:customStyle="1" w:styleId="NoList1623">
    <w:name w:val="No List1623"/>
    <w:next w:val="a4"/>
    <w:semiHidden/>
    <w:rsid w:val="00A2593B"/>
  </w:style>
  <w:style w:type="numbering" w:customStyle="1" w:styleId="11250">
    <w:name w:val="无列表1125"/>
    <w:next w:val="a4"/>
    <w:semiHidden/>
    <w:rsid w:val="00A2593B"/>
  </w:style>
  <w:style w:type="numbering" w:customStyle="1" w:styleId="NoList11123">
    <w:name w:val="No List11123"/>
    <w:next w:val="a4"/>
    <w:semiHidden/>
    <w:rsid w:val="00A2593B"/>
  </w:style>
  <w:style w:type="numbering" w:customStyle="1" w:styleId="Style122">
    <w:name w:val="Style122"/>
    <w:uiPriority w:val="99"/>
    <w:rsid w:val="00A2593B"/>
  </w:style>
  <w:style w:type="numbering" w:customStyle="1" w:styleId="SGS22">
    <w:name w:val="SGS22"/>
    <w:uiPriority w:val="99"/>
    <w:rsid w:val="00A2593B"/>
  </w:style>
  <w:style w:type="table" w:customStyle="1" w:styleId="TableClassic222">
    <w:name w:val="Table Classic 222"/>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A2593B"/>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2593B"/>
  </w:style>
  <w:style w:type="numbering" w:customStyle="1" w:styleId="NoList203">
    <w:name w:val="No List203"/>
    <w:next w:val="a4"/>
    <w:uiPriority w:val="99"/>
    <w:semiHidden/>
    <w:unhideWhenUsed/>
    <w:rsid w:val="00A2593B"/>
  </w:style>
  <w:style w:type="numbering" w:customStyle="1" w:styleId="NoList1142">
    <w:name w:val="No List1142"/>
    <w:next w:val="a4"/>
    <w:uiPriority w:val="99"/>
    <w:semiHidden/>
    <w:unhideWhenUsed/>
    <w:rsid w:val="00A2593B"/>
  </w:style>
  <w:style w:type="numbering" w:customStyle="1" w:styleId="NoList273">
    <w:name w:val="No List273"/>
    <w:next w:val="a4"/>
    <w:uiPriority w:val="99"/>
    <w:semiHidden/>
    <w:unhideWhenUsed/>
    <w:rsid w:val="00A2593B"/>
  </w:style>
  <w:style w:type="numbering" w:customStyle="1" w:styleId="NoList1152">
    <w:name w:val="No List1152"/>
    <w:next w:val="a4"/>
    <w:uiPriority w:val="99"/>
    <w:semiHidden/>
    <w:rsid w:val="00A2593B"/>
  </w:style>
  <w:style w:type="numbering" w:customStyle="1" w:styleId="NoList283">
    <w:name w:val="No List283"/>
    <w:next w:val="a4"/>
    <w:uiPriority w:val="99"/>
    <w:semiHidden/>
    <w:rsid w:val="00A2593B"/>
  </w:style>
  <w:style w:type="numbering" w:customStyle="1" w:styleId="NoList342">
    <w:name w:val="No List342"/>
    <w:next w:val="a4"/>
    <w:uiPriority w:val="99"/>
    <w:semiHidden/>
    <w:unhideWhenUsed/>
    <w:rsid w:val="00A2593B"/>
  </w:style>
  <w:style w:type="numbering" w:customStyle="1" w:styleId="NoList442">
    <w:name w:val="No List442"/>
    <w:next w:val="a4"/>
    <w:uiPriority w:val="99"/>
    <w:semiHidden/>
    <w:unhideWhenUsed/>
    <w:rsid w:val="00A2593B"/>
  </w:style>
  <w:style w:type="numbering" w:customStyle="1" w:styleId="NoList1232">
    <w:name w:val="No List1232"/>
    <w:next w:val="a4"/>
    <w:uiPriority w:val="99"/>
    <w:semiHidden/>
    <w:unhideWhenUsed/>
    <w:rsid w:val="00A2593B"/>
  </w:style>
  <w:style w:type="numbering" w:customStyle="1" w:styleId="NoList292">
    <w:name w:val="No List292"/>
    <w:next w:val="a4"/>
    <w:uiPriority w:val="99"/>
    <w:semiHidden/>
    <w:unhideWhenUsed/>
    <w:rsid w:val="00A2593B"/>
  </w:style>
  <w:style w:type="numbering" w:customStyle="1" w:styleId="NoList2102">
    <w:name w:val="No List2102"/>
    <w:next w:val="a4"/>
    <w:uiPriority w:val="99"/>
    <w:semiHidden/>
    <w:rsid w:val="00A2593B"/>
  </w:style>
  <w:style w:type="numbering" w:customStyle="1" w:styleId="NoList1712">
    <w:name w:val="No List1712"/>
    <w:next w:val="a4"/>
    <w:uiPriority w:val="99"/>
    <w:semiHidden/>
    <w:unhideWhenUsed/>
    <w:rsid w:val="00A2593B"/>
  </w:style>
  <w:style w:type="numbering" w:customStyle="1" w:styleId="NoList1812">
    <w:name w:val="No List1812"/>
    <w:next w:val="a4"/>
    <w:semiHidden/>
    <w:rsid w:val="00A2593B"/>
  </w:style>
  <w:style w:type="numbering" w:customStyle="1" w:styleId="NoList2132">
    <w:name w:val="No List2132"/>
    <w:next w:val="a4"/>
    <w:semiHidden/>
    <w:rsid w:val="00A2593B"/>
  </w:style>
  <w:style w:type="numbering" w:customStyle="1" w:styleId="NoList11132">
    <w:name w:val="No List11132"/>
    <w:next w:val="a4"/>
    <w:semiHidden/>
    <w:rsid w:val="00A2593B"/>
  </w:style>
  <w:style w:type="numbering" w:customStyle="1" w:styleId="237">
    <w:name w:val="无列表23"/>
    <w:next w:val="a4"/>
    <w:uiPriority w:val="99"/>
    <w:semiHidden/>
    <w:unhideWhenUsed/>
    <w:rsid w:val="00A2593B"/>
  </w:style>
  <w:style w:type="numbering" w:customStyle="1" w:styleId="335">
    <w:name w:val="无列表33"/>
    <w:next w:val="a4"/>
    <w:uiPriority w:val="99"/>
    <w:semiHidden/>
    <w:unhideWhenUsed/>
    <w:rsid w:val="00A2593B"/>
  </w:style>
  <w:style w:type="table" w:customStyle="1" w:styleId="11d">
    <w:name w:val="网格型11"/>
    <w:basedOn w:val="a3"/>
    <w:next w:val="af3"/>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3"/>
    <w:uiPriority w:val="39"/>
    <w:rsid w:val="00A2593B"/>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A2593B"/>
  </w:style>
  <w:style w:type="numbering" w:customStyle="1" w:styleId="2320">
    <w:name w:val="목록 없음232"/>
    <w:next w:val="a4"/>
    <w:semiHidden/>
    <w:rsid w:val="00A2593B"/>
  </w:style>
  <w:style w:type="numbering" w:customStyle="1" w:styleId="NoList542">
    <w:name w:val="No List542"/>
    <w:next w:val="a4"/>
    <w:semiHidden/>
    <w:rsid w:val="00A2593B"/>
  </w:style>
  <w:style w:type="numbering" w:customStyle="1" w:styleId="NoList632">
    <w:name w:val="No List632"/>
    <w:next w:val="a4"/>
    <w:semiHidden/>
    <w:rsid w:val="00A2593B"/>
  </w:style>
  <w:style w:type="numbering" w:customStyle="1" w:styleId="NoList732">
    <w:name w:val="No List732"/>
    <w:next w:val="a4"/>
    <w:semiHidden/>
    <w:rsid w:val="00A2593B"/>
  </w:style>
  <w:style w:type="numbering" w:customStyle="1" w:styleId="NoList832">
    <w:name w:val="No List832"/>
    <w:next w:val="a4"/>
    <w:semiHidden/>
    <w:rsid w:val="00A2593B"/>
  </w:style>
  <w:style w:type="numbering" w:customStyle="1" w:styleId="NoList2232">
    <w:name w:val="No List2232"/>
    <w:next w:val="a4"/>
    <w:semiHidden/>
    <w:rsid w:val="00A2593B"/>
  </w:style>
  <w:style w:type="numbering" w:customStyle="1" w:styleId="NoList932">
    <w:name w:val="No List932"/>
    <w:next w:val="a4"/>
    <w:semiHidden/>
    <w:rsid w:val="00A2593B"/>
  </w:style>
  <w:style w:type="numbering" w:customStyle="1" w:styleId="NoList1332">
    <w:name w:val="No List1332"/>
    <w:next w:val="a4"/>
    <w:semiHidden/>
    <w:rsid w:val="00A2593B"/>
  </w:style>
  <w:style w:type="numbering" w:customStyle="1" w:styleId="NoList2332">
    <w:name w:val="No List2332"/>
    <w:next w:val="a4"/>
    <w:semiHidden/>
    <w:rsid w:val="00A2593B"/>
  </w:style>
  <w:style w:type="numbering" w:customStyle="1" w:styleId="NoList1032">
    <w:name w:val="No List1032"/>
    <w:next w:val="a4"/>
    <w:semiHidden/>
    <w:rsid w:val="00A2593B"/>
  </w:style>
  <w:style w:type="numbering" w:customStyle="1" w:styleId="NoList1432">
    <w:name w:val="No List1432"/>
    <w:next w:val="a4"/>
    <w:semiHidden/>
    <w:rsid w:val="00A2593B"/>
  </w:style>
  <w:style w:type="numbering" w:customStyle="1" w:styleId="NoList2432">
    <w:name w:val="No List2432"/>
    <w:next w:val="a4"/>
    <w:semiHidden/>
    <w:rsid w:val="00A2593B"/>
  </w:style>
  <w:style w:type="numbering" w:customStyle="1" w:styleId="NoList3132">
    <w:name w:val="No List3132"/>
    <w:next w:val="a4"/>
    <w:semiHidden/>
    <w:rsid w:val="00A2593B"/>
  </w:style>
  <w:style w:type="numbering" w:customStyle="1" w:styleId="NoList4132">
    <w:name w:val="No List4132"/>
    <w:next w:val="a4"/>
    <w:semiHidden/>
    <w:rsid w:val="00A2593B"/>
  </w:style>
  <w:style w:type="numbering" w:customStyle="1" w:styleId="NoList5132">
    <w:name w:val="No List5132"/>
    <w:next w:val="a4"/>
    <w:semiHidden/>
    <w:rsid w:val="00A2593B"/>
  </w:style>
  <w:style w:type="numbering" w:customStyle="1" w:styleId="NoList1532">
    <w:name w:val="No List1532"/>
    <w:next w:val="a4"/>
    <w:semiHidden/>
    <w:rsid w:val="00A2593B"/>
  </w:style>
  <w:style w:type="numbering" w:customStyle="1" w:styleId="NoList1632">
    <w:name w:val="No List1632"/>
    <w:next w:val="a4"/>
    <w:semiHidden/>
    <w:rsid w:val="00A2593B"/>
  </w:style>
  <w:style w:type="numbering" w:customStyle="1" w:styleId="NoList2512">
    <w:name w:val="No List2512"/>
    <w:next w:val="a4"/>
    <w:semiHidden/>
    <w:rsid w:val="00A2593B"/>
  </w:style>
  <w:style w:type="numbering" w:customStyle="1" w:styleId="NoList3212">
    <w:name w:val="No List3212"/>
    <w:next w:val="a4"/>
    <w:uiPriority w:val="99"/>
    <w:semiHidden/>
    <w:unhideWhenUsed/>
    <w:rsid w:val="00A2593B"/>
  </w:style>
  <w:style w:type="numbering" w:customStyle="1" w:styleId="11122">
    <w:name w:val="목록 없음1112"/>
    <w:next w:val="a4"/>
    <w:semiHidden/>
    <w:unhideWhenUsed/>
    <w:rsid w:val="00A2593B"/>
  </w:style>
  <w:style w:type="numbering" w:customStyle="1" w:styleId="21120">
    <w:name w:val="목록 없음2112"/>
    <w:next w:val="a4"/>
    <w:semiHidden/>
    <w:rsid w:val="00A2593B"/>
  </w:style>
  <w:style w:type="numbering" w:customStyle="1" w:styleId="NoList4212">
    <w:name w:val="No List4212"/>
    <w:next w:val="a4"/>
    <w:semiHidden/>
    <w:unhideWhenUsed/>
    <w:rsid w:val="00A2593B"/>
  </w:style>
  <w:style w:type="numbering" w:customStyle="1" w:styleId="NoList5212">
    <w:name w:val="No List5212"/>
    <w:next w:val="a4"/>
    <w:semiHidden/>
    <w:rsid w:val="00A2593B"/>
  </w:style>
  <w:style w:type="numbering" w:customStyle="1" w:styleId="NoList6112">
    <w:name w:val="No List6112"/>
    <w:next w:val="a4"/>
    <w:semiHidden/>
    <w:rsid w:val="00A2593B"/>
  </w:style>
  <w:style w:type="numbering" w:customStyle="1" w:styleId="NoList7112">
    <w:name w:val="No List7112"/>
    <w:next w:val="a4"/>
    <w:semiHidden/>
    <w:rsid w:val="00A2593B"/>
  </w:style>
  <w:style w:type="numbering" w:customStyle="1" w:styleId="NoList11212">
    <w:name w:val="No List11212"/>
    <w:next w:val="a4"/>
    <w:semiHidden/>
    <w:rsid w:val="00A2593B"/>
  </w:style>
  <w:style w:type="numbering" w:customStyle="1" w:styleId="NoList21112">
    <w:name w:val="No List21112"/>
    <w:next w:val="a4"/>
    <w:semiHidden/>
    <w:rsid w:val="00A2593B"/>
  </w:style>
  <w:style w:type="numbering" w:customStyle="1" w:styleId="NoList8112">
    <w:name w:val="No List8112"/>
    <w:next w:val="a4"/>
    <w:semiHidden/>
    <w:rsid w:val="00A2593B"/>
  </w:style>
  <w:style w:type="numbering" w:customStyle="1" w:styleId="NoList12112">
    <w:name w:val="No List12112"/>
    <w:next w:val="a4"/>
    <w:semiHidden/>
    <w:rsid w:val="00A2593B"/>
  </w:style>
  <w:style w:type="numbering" w:customStyle="1" w:styleId="NoList22112">
    <w:name w:val="No List22112"/>
    <w:next w:val="a4"/>
    <w:semiHidden/>
    <w:rsid w:val="00A2593B"/>
  </w:style>
  <w:style w:type="numbering" w:customStyle="1" w:styleId="NoList9112">
    <w:name w:val="No List9112"/>
    <w:next w:val="a4"/>
    <w:semiHidden/>
    <w:rsid w:val="00A2593B"/>
  </w:style>
  <w:style w:type="numbering" w:customStyle="1" w:styleId="NoList13112">
    <w:name w:val="No List13112"/>
    <w:next w:val="a4"/>
    <w:semiHidden/>
    <w:rsid w:val="00A2593B"/>
  </w:style>
  <w:style w:type="numbering" w:customStyle="1" w:styleId="NoList23112">
    <w:name w:val="No List23112"/>
    <w:next w:val="a4"/>
    <w:semiHidden/>
    <w:rsid w:val="00A2593B"/>
  </w:style>
  <w:style w:type="numbering" w:customStyle="1" w:styleId="NoList10112">
    <w:name w:val="No List10112"/>
    <w:next w:val="a4"/>
    <w:semiHidden/>
    <w:rsid w:val="00A2593B"/>
  </w:style>
  <w:style w:type="numbering" w:customStyle="1" w:styleId="NoList14112">
    <w:name w:val="No List14112"/>
    <w:next w:val="a4"/>
    <w:semiHidden/>
    <w:rsid w:val="00A2593B"/>
  </w:style>
  <w:style w:type="numbering" w:customStyle="1" w:styleId="NoList24112">
    <w:name w:val="No List24112"/>
    <w:next w:val="a4"/>
    <w:semiHidden/>
    <w:rsid w:val="00A2593B"/>
  </w:style>
  <w:style w:type="numbering" w:customStyle="1" w:styleId="NoList31112">
    <w:name w:val="No List31112"/>
    <w:next w:val="a4"/>
    <w:semiHidden/>
    <w:rsid w:val="00A2593B"/>
  </w:style>
  <w:style w:type="numbering" w:customStyle="1" w:styleId="NoList41112">
    <w:name w:val="No List41112"/>
    <w:next w:val="a4"/>
    <w:semiHidden/>
    <w:rsid w:val="00A2593B"/>
  </w:style>
  <w:style w:type="numbering" w:customStyle="1" w:styleId="NoList51112">
    <w:name w:val="No List51112"/>
    <w:next w:val="a4"/>
    <w:semiHidden/>
    <w:rsid w:val="00A2593B"/>
  </w:style>
  <w:style w:type="numbering" w:customStyle="1" w:styleId="NoList15112">
    <w:name w:val="No List15112"/>
    <w:next w:val="a4"/>
    <w:semiHidden/>
    <w:rsid w:val="00A2593B"/>
  </w:style>
  <w:style w:type="numbering" w:customStyle="1" w:styleId="NoList16112">
    <w:name w:val="No List16112"/>
    <w:next w:val="a4"/>
    <w:semiHidden/>
    <w:rsid w:val="00A2593B"/>
  </w:style>
  <w:style w:type="numbering" w:customStyle="1" w:styleId="NoList111112">
    <w:name w:val="No List111112"/>
    <w:next w:val="a4"/>
    <w:semiHidden/>
    <w:rsid w:val="00A2593B"/>
  </w:style>
  <w:style w:type="numbering" w:customStyle="1" w:styleId="NoList1912">
    <w:name w:val="No List1912"/>
    <w:next w:val="a4"/>
    <w:uiPriority w:val="99"/>
    <w:semiHidden/>
    <w:unhideWhenUsed/>
    <w:rsid w:val="00A2593B"/>
  </w:style>
  <w:style w:type="numbering" w:customStyle="1" w:styleId="NoList11012">
    <w:name w:val="No List11012"/>
    <w:next w:val="a4"/>
    <w:semiHidden/>
    <w:rsid w:val="00A2593B"/>
  </w:style>
  <w:style w:type="numbering" w:customStyle="1" w:styleId="NoList2612">
    <w:name w:val="No List2612"/>
    <w:next w:val="a4"/>
    <w:semiHidden/>
    <w:rsid w:val="00A2593B"/>
  </w:style>
  <w:style w:type="numbering" w:customStyle="1" w:styleId="NoList3312">
    <w:name w:val="No List3312"/>
    <w:next w:val="a4"/>
    <w:semiHidden/>
    <w:unhideWhenUsed/>
    <w:rsid w:val="00A2593B"/>
  </w:style>
  <w:style w:type="numbering" w:customStyle="1" w:styleId="12121">
    <w:name w:val="목록 없음1212"/>
    <w:next w:val="a4"/>
    <w:semiHidden/>
    <w:unhideWhenUsed/>
    <w:rsid w:val="00A2593B"/>
  </w:style>
  <w:style w:type="numbering" w:customStyle="1" w:styleId="2212">
    <w:name w:val="목록 없음2212"/>
    <w:next w:val="a4"/>
    <w:semiHidden/>
    <w:rsid w:val="00A2593B"/>
  </w:style>
  <w:style w:type="numbering" w:customStyle="1" w:styleId="NoList4312">
    <w:name w:val="No List4312"/>
    <w:next w:val="a4"/>
    <w:semiHidden/>
    <w:unhideWhenUsed/>
    <w:rsid w:val="00A2593B"/>
  </w:style>
  <w:style w:type="numbering" w:customStyle="1" w:styleId="NoList5312">
    <w:name w:val="No List5312"/>
    <w:next w:val="a4"/>
    <w:semiHidden/>
    <w:rsid w:val="00A2593B"/>
  </w:style>
  <w:style w:type="numbering" w:customStyle="1" w:styleId="NoList6212">
    <w:name w:val="No List6212"/>
    <w:next w:val="a4"/>
    <w:semiHidden/>
    <w:rsid w:val="00A2593B"/>
  </w:style>
  <w:style w:type="numbering" w:customStyle="1" w:styleId="NoList7212">
    <w:name w:val="No List7212"/>
    <w:next w:val="a4"/>
    <w:semiHidden/>
    <w:rsid w:val="00A2593B"/>
  </w:style>
  <w:style w:type="numbering" w:customStyle="1" w:styleId="NoList11312">
    <w:name w:val="No List11312"/>
    <w:next w:val="a4"/>
    <w:semiHidden/>
    <w:rsid w:val="00A2593B"/>
  </w:style>
  <w:style w:type="numbering" w:customStyle="1" w:styleId="NoList21212">
    <w:name w:val="No List21212"/>
    <w:next w:val="a4"/>
    <w:semiHidden/>
    <w:rsid w:val="00A2593B"/>
  </w:style>
  <w:style w:type="numbering" w:customStyle="1" w:styleId="NoList8212">
    <w:name w:val="No List8212"/>
    <w:next w:val="a4"/>
    <w:semiHidden/>
    <w:rsid w:val="00A2593B"/>
  </w:style>
  <w:style w:type="numbering" w:customStyle="1" w:styleId="NoList12212">
    <w:name w:val="No List12212"/>
    <w:next w:val="a4"/>
    <w:semiHidden/>
    <w:rsid w:val="00A2593B"/>
  </w:style>
  <w:style w:type="numbering" w:customStyle="1" w:styleId="NoList22212">
    <w:name w:val="No List22212"/>
    <w:next w:val="a4"/>
    <w:semiHidden/>
    <w:rsid w:val="00A2593B"/>
  </w:style>
  <w:style w:type="numbering" w:customStyle="1" w:styleId="NoList9212">
    <w:name w:val="No List9212"/>
    <w:next w:val="a4"/>
    <w:semiHidden/>
    <w:rsid w:val="00A2593B"/>
  </w:style>
  <w:style w:type="numbering" w:customStyle="1" w:styleId="NoList13212">
    <w:name w:val="No List13212"/>
    <w:next w:val="a4"/>
    <w:semiHidden/>
    <w:rsid w:val="00A2593B"/>
  </w:style>
  <w:style w:type="numbering" w:customStyle="1" w:styleId="NoList23212">
    <w:name w:val="No List23212"/>
    <w:next w:val="a4"/>
    <w:semiHidden/>
    <w:rsid w:val="00A2593B"/>
  </w:style>
  <w:style w:type="numbering" w:customStyle="1" w:styleId="NoList10212">
    <w:name w:val="No List10212"/>
    <w:next w:val="a4"/>
    <w:semiHidden/>
    <w:rsid w:val="00A2593B"/>
  </w:style>
  <w:style w:type="numbering" w:customStyle="1" w:styleId="NoList14212">
    <w:name w:val="No List14212"/>
    <w:next w:val="a4"/>
    <w:semiHidden/>
    <w:rsid w:val="00A2593B"/>
  </w:style>
  <w:style w:type="numbering" w:customStyle="1" w:styleId="NoList24212">
    <w:name w:val="No List24212"/>
    <w:next w:val="a4"/>
    <w:semiHidden/>
    <w:rsid w:val="00A2593B"/>
  </w:style>
  <w:style w:type="numbering" w:customStyle="1" w:styleId="NoList31212">
    <w:name w:val="No List31212"/>
    <w:next w:val="a4"/>
    <w:semiHidden/>
    <w:rsid w:val="00A2593B"/>
  </w:style>
  <w:style w:type="numbering" w:customStyle="1" w:styleId="NoList41212">
    <w:name w:val="No List41212"/>
    <w:next w:val="a4"/>
    <w:semiHidden/>
    <w:rsid w:val="00A2593B"/>
  </w:style>
  <w:style w:type="numbering" w:customStyle="1" w:styleId="NoList51212">
    <w:name w:val="No List51212"/>
    <w:next w:val="a4"/>
    <w:semiHidden/>
    <w:rsid w:val="00A2593B"/>
  </w:style>
  <w:style w:type="numbering" w:customStyle="1" w:styleId="NoList15212">
    <w:name w:val="No List15212"/>
    <w:next w:val="a4"/>
    <w:semiHidden/>
    <w:rsid w:val="00A2593B"/>
  </w:style>
  <w:style w:type="numbering" w:customStyle="1" w:styleId="NoList16212">
    <w:name w:val="No List16212"/>
    <w:next w:val="a4"/>
    <w:semiHidden/>
    <w:rsid w:val="00A2593B"/>
  </w:style>
  <w:style w:type="numbering" w:customStyle="1" w:styleId="NoList111212">
    <w:name w:val="No List111212"/>
    <w:next w:val="a4"/>
    <w:semiHidden/>
    <w:rsid w:val="00A2593B"/>
  </w:style>
  <w:style w:type="numbering" w:customStyle="1" w:styleId="2121">
    <w:name w:val="无列表212"/>
    <w:next w:val="a4"/>
    <w:uiPriority w:val="99"/>
    <w:semiHidden/>
    <w:unhideWhenUsed/>
    <w:rsid w:val="00A2593B"/>
  </w:style>
  <w:style w:type="numbering" w:customStyle="1" w:styleId="3122">
    <w:name w:val="无列表312"/>
    <w:next w:val="a4"/>
    <w:uiPriority w:val="99"/>
    <w:semiHidden/>
    <w:unhideWhenUsed/>
    <w:rsid w:val="00A2593B"/>
  </w:style>
  <w:style w:type="numbering" w:customStyle="1" w:styleId="NoList2012">
    <w:name w:val="No List2012"/>
    <w:next w:val="a4"/>
    <w:semiHidden/>
    <w:rsid w:val="00A2593B"/>
  </w:style>
  <w:style w:type="numbering" w:customStyle="1" w:styleId="NoList2712">
    <w:name w:val="No List2712"/>
    <w:next w:val="a4"/>
    <w:uiPriority w:val="99"/>
    <w:semiHidden/>
    <w:unhideWhenUsed/>
    <w:rsid w:val="00A2593B"/>
  </w:style>
  <w:style w:type="numbering" w:customStyle="1" w:styleId="NoList2812">
    <w:name w:val="No List2812"/>
    <w:next w:val="a4"/>
    <w:uiPriority w:val="99"/>
    <w:semiHidden/>
    <w:unhideWhenUsed/>
    <w:rsid w:val="00A2593B"/>
  </w:style>
  <w:style w:type="numbering" w:customStyle="1" w:styleId="416">
    <w:name w:val="无列表41"/>
    <w:next w:val="a4"/>
    <w:uiPriority w:val="99"/>
    <w:semiHidden/>
    <w:unhideWhenUsed/>
    <w:rsid w:val="00A2593B"/>
  </w:style>
  <w:style w:type="numbering" w:customStyle="1" w:styleId="1412">
    <w:name w:val="목록 없음141"/>
    <w:next w:val="a4"/>
    <w:semiHidden/>
    <w:unhideWhenUsed/>
    <w:rsid w:val="00A2593B"/>
  </w:style>
  <w:style w:type="numbering" w:customStyle="1" w:styleId="2410">
    <w:name w:val="목록 없음241"/>
    <w:next w:val="a4"/>
    <w:semiHidden/>
    <w:rsid w:val="00A2593B"/>
  </w:style>
  <w:style w:type="numbering" w:customStyle="1" w:styleId="NoList551">
    <w:name w:val="No List551"/>
    <w:next w:val="a4"/>
    <w:semiHidden/>
    <w:rsid w:val="00A2593B"/>
  </w:style>
  <w:style w:type="numbering" w:customStyle="1" w:styleId="NoList641">
    <w:name w:val="No List641"/>
    <w:next w:val="a4"/>
    <w:semiHidden/>
    <w:rsid w:val="00A2593B"/>
  </w:style>
  <w:style w:type="numbering" w:customStyle="1" w:styleId="NoList741">
    <w:name w:val="No List741"/>
    <w:next w:val="a4"/>
    <w:semiHidden/>
    <w:rsid w:val="00A2593B"/>
  </w:style>
  <w:style w:type="numbering" w:customStyle="1" w:styleId="NoList841">
    <w:name w:val="No List841"/>
    <w:next w:val="a4"/>
    <w:semiHidden/>
    <w:rsid w:val="00A2593B"/>
  </w:style>
  <w:style w:type="numbering" w:customStyle="1" w:styleId="NoList2241">
    <w:name w:val="No List2241"/>
    <w:next w:val="a4"/>
    <w:semiHidden/>
    <w:rsid w:val="00A2593B"/>
  </w:style>
  <w:style w:type="numbering" w:customStyle="1" w:styleId="NoList941">
    <w:name w:val="No List941"/>
    <w:next w:val="a4"/>
    <w:semiHidden/>
    <w:rsid w:val="00A2593B"/>
  </w:style>
  <w:style w:type="numbering" w:customStyle="1" w:styleId="NoList1341">
    <w:name w:val="No List1341"/>
    <w:next w:val="a4"/>
    <w:semiHidden/>
    <w:rsid w:val="00A2593B"/>
  </w:style>
  <w:style w:type="numbering" w:customStyle="1" w:styleId="NoList2341">
    <w:name w:val="No List2341"/>
    <w:next w:val="a4"/>
    <w:semiHidden/>
    <w:rsid w:val="00A2593B"/>
  </w:style>
  <w:style w:type="numbering" w:customStyle="1" w:styleId="NoList1041">
    <w:name w:val="No List1041"/>
    <w:next w:val="a4"/>
    <w:semiHidden/>
    <w:rsid w:val="00A2593B"/>
  </w:style>
  <w:style w:type="numbering" w:customStyle="1" w:styleId="NoList1441">
    <w:name w:val="No List1441"/>
    <w:next w:val="a4"/>
    <w:semiHidden/>
    <w:rsid w:val="00A2593B"/>
  </w:style>
  <w:style w:type="numbering" w:customStyle="1" w:styleId="NoList2441">
    <w:name w:val="No List2441"/>
    <w:next w:val="a4"/>
    <w:semiHidden/>
    <w:rsid w:val="00A2593B"/>
  </w:style>
  <w:style w:type="numbering" w:customStyle="1" w:styleId="NoList3141">
    <w:name w:val="No List3141"/>
    <w:next w:val="a4"/>
    <w:semiHidden/>
    <w:rsid w:val="00A2593B"/>
  </w:style>
  <w:style w:type="numbering" w:customStyle="1" w:styleId="NoList4141">
    <w:name w:val="No List4141"/>
    <w:next w:val="a4"/>
    <w:semiHidden/>
    <w:rsid w:val="00A2593B"/>
  </w:style>
  <w:style w:type="numbering" w:customStyle="1" w:styleId="NoList5141">
    <w:name w:val="No List5141"/>
    <w:next w:val="a4"/>
    <w:semiHidden/>
    <w:rsid w:val="00A2593B"/>
  </w:style>
  <w:style w:type="numbering" w:customStyle="1" w:styleId="NoList1541">
    <w:name w:val="No List1541"/>
    <w:next w:val="a4"/>
    <w:semiHidden/>
    <w:rsid w:val="00A2593B"/>
  </w:style>
  <w:style w:type="numbering" w:customStyle="1" w:styleId="NoList1641">
    <w:name w:val="No List1641"/>
    <w:next w:val="a4"/>
    <w:semiHidden/>
    <w:rsid w:val="00A2593B"/>
  </w:style>
  <w:style w:type="numbering" w:customStyle="1" w:styleId="NoList2521">
    <w:name w:val="No List2521"/>
    <w:next w:val="a4"/>
    <w:semiHidden/>
    <w:rsid w:val="00A2593B"/>
  </w:style>
  <w:style w:type="numbering" w:customStyle="1" w:styleId="NoList3221">
    <w:name w:val="No List3221"/>
    <w:next w:val="a4"/>
    <w:semiHidden/>
    <w:unhideWhenUsed/>
    <w:rsid w:val="00A2593B"/>
  </w:style>
  <w:style w:type="numbering" w:customStyle="1" w:styleId="11212">
    <w:name w:val="목록 없음1121"/>
    <w:next w:val="a4"/>
    <w:semiHidden/>
    <w:unhideWhenUsed/>
    <w:rsid w:val="00A2593B"/>
  </w:style>
  <w:style w:type="numbering" w:customStyle="1" w:styleId="21210">
    <w:name w:val="목록 없음2121"/>
    <w:next w:val="a4"/>
    <w:semiHidden/>
    <w:rsid w:val="00A2593B"/>
  </w:style>
  <w:style w:type="numbering" w:customStyle="1" w:styleId="NoList4221">
    <w:name w:val="No List4221"/>
    <w:next w:val="a4"/>
    <w:semiHidden/>
    <w:unhideWhenUsed/>
    <w:rsid w:val="00A2593B"/>
  </w:style>
  <w:style w:type="numbering" w:customStyle="1" w:styleId="NoList5221">
    <w:name w:val="No List5221"/>
    <w:next w:val="a4"/>
    <w:semiHidden/>
    <w:rsid w:val="00A2593B"/>
  </w:style>
  <w:style w:type="numbering" w:customStyle="1" w:styleId="NoList6121">
    <w:name w:val="No List6121"/>
    <w:next w:val="a4"/>
    <w:semiHidden/>
    <w:rsid w:val="00A2593B"/>
  </w:style>
  <w:style w:type="numbering" w:customStyle="1" w:styleId="NoList7121">
    <w:name w:val="No List7121"/>
    <w:next w:val="a4"/>
    <w:semiHidden/>
    <w:rsid w:val="00A2593B"/>
  </w:style>
  <w:style w:type="numbering" w:customStyle="1" w:styleId="NoList11221">
    <w:name w:val="No List11221"/>
    <w:next w:val="a4"/>
    <w:semiHidden/>
    <w:rsid w:val="00A2593B"/>
  </w:style>
  <w:style w:type="numbering" w:customStyle="1" w:styleId="NoList21121">
    <w:name w:val="No List21121"/>
    <w:next w:val="a4"/>
    <w:semiHidden/>
    <w:rsid w:val="00A2593B"/>
  </w:style>
  <w:style w:type="numbering" w:customStyle="1" w:styleId="NoList8121">
    <w:name w:val="No List8121"/>
    <w:next w:val="a4"/>
    <w:semiHidden/>
    <w:rsid w:val="00A2593B"/>
  </w:style>
  <w:style w:type="numbering" w:customStyle="1" w:styleId="NoList12121">
    <w:name w:val="No List12121"/>
    <w:next w:val="a4"/>
    <w:semiHidden/>
    <w:rsid w:val="00A2593B"/>
  </w:style>
  <w:style w:type="numbering" w:customStyle="1" w:styleId="NoList22121">
    <w:name w:val="No List22121"/>
    <w:next w:val="a4"/>
    <w:semiHidden/>
    <w:rsid w:val="00A2593B"/>
  </w:style>
  <w:style w:type="numbering" w:customStyle="1" w:styleId="NoList9121">
    <w:name w:val="No List9121"/>
    <w:next w:val="a4"/>
    <w:semiHidden/>
    <w:rsid w:val="00A2593B"/>
  </w:style>
  <w:style w:type="numbering" w:customStyle="1" w:styleId="NoList13121">
    <w:name w:val="No List13121"/>
    <w:next w:val="a4"/>
    <w:semiHidden/>
    <w:rsid w:val="00A2593B"/>
  </w:style>
  <w:style w:type="numbering" w:customStyle="1" w:styleId="NoList23121">
    <w:name w:val="No List23121"/>
    <w:next w:val="a4"/>
    <w:semiHidden/>
    <w:rsid w:val="00A2593B"/>
  </w:style>
  <w:style w:type="numbering" w:customStyle="1" w:styleId="NoList10121">
    <w:name w:val="No List10121"/>
    <w:next w:val="a4"/>
    <w:semiHidden/>
    <w:rsid w:val="00A2593B"/>
  </w:style>
  <w:style w:type="numbering" w:customStyle="1" w:styleId="NoList14121">
    <w:name w:val="No List14121"/>
    <w:next w:val="a4"/>
    <w:semiHidden/>
    <w:rsid w:val="00A2593B"/>
  </w:style>
  <w:style w:type="numbering" w:customStyle="1" w:styleId="NoList24121">
    <w:name w:val="No List24121"/>
    <w:next w:val="a4"/>
    <w:semiHidden/>
    <w:rsid w:val="00A2593B"/>
  </w:style>
  <w:style w:type="numbering" w:customStyle="1" w:styleId="NoList31121">
    <w:name w:val="No List31121"/>
    <w:next w:val="a4"/>
    <w:semiHidden/>
    <w:rsid w:val="00A2593B"/>
  </w:style>
  <w:style w:type="numbering" w:customStyle="1" w:styleId="NoList41121">
    <w:name w:val="No List41121"/>
    <w:next w:val="a4"/>
    <w:semiHidden/>
    <w:rsid w:val="00A2593B"/>
  </w:style>
  <w:style w:type="numbering" w:customStyle="1" w:styleId="NoList51121">
    <w:name w:val="No List51121"/>
    <w:next w:val="a4"/>
    <w:semiHidden/>
    <w:rsid w:val="00A2593B"/>
  </w:style>
  <w:style w:type="numbering" w:customStyle="1" w:styleId="NoList15121">
    <w:name w:val="No List15121"/>
    <w:next w:val="a4"/>
    <w:semiHidden/>
    <w:rsid w:val="00A2593B"/>
  </w:style>
  <w:style w:type="numbering" w:customStyle="1" w:styleId="NoList16121">
    <w:name w:val="No List16121"/>
    <w:next w:val="a4"/>
    <w:semiHidden/>
    <w:rsid w:val="00A2593B"/>
  </w:style>
  <w:style w:type="numbering" w:customStyle="1" w:styleId="NoList111121">
    <w:name w:val="No List111121"/>
    <w:next w:val="a4"/>
    <w:semiHidden/>
    <w:rsid w:val="00A2593B"/>
  </w:style>
  <w:style w:type="numbering" w:customStyle="1" w:styleId="NoList1921">
    <w:name w:val="No List1921"/>
    <w:next w:val="a4"/>
    <w:uiPriority w:val="99"/>
    <w:semiHidden/>
    <w:unhideWhenUsed/>
    <w:rsid w:val="00A2593B"/>
  </w:style>
  <w:style w:type="numbering" w:customStyle="1" w:styleId="NoList11021">
    <w:name w:val="No List11021"/>
    <w:next w:val="a4"/>
    <w:uiPriority w:val="99"/>
    <w:semiHidden/>
    <w:rsid w:val="00A2593B"/>
  </w:style>
  <w:style w:type="numbering" w:customStyle="1" w:styleId="NoList2621">
    <w:name w:val="No List2621"/>
    <w:next w:val="a4"/>
    <w:semiHidden/>
    <w:rsid w:val="00A2593B"/>
  </w:style>
  <w:style w:type="numbering" w:customStyle="1" w:styleId="NoList3321">
    <w:name w:val="No List3321"/>
    <w:next w:val="a4"/>
    <w:semiHidden/>
    <w:unhideWhenUsed/>
    <w:rsid w:val="00A2593B"/>
  </w:style>
  <w:style w:type="numbering" w:customStyle="1" w:styleId="12212">
    <w:name w:val="목록 없음1221"/>
    <w:next w:val="a4"/>
    <w:semiHidden/>
    <w:unhideWhenUsed/>
    <w:rsid w:val="00A2593B"/>
  </w:style>
  <w:style w:type="numbering" w:customStyle="1" w:styleId="2221">
    <w:name w:val="목록 없음2221"/>
    <w:next w:val="a4"/>
    <w:semiHidden/>
    <w:rsid w:val="00A2593B"/>
  </w:style>
  <w:style w:type="numbering" w:customStyle="1" w:styleId="NoList4321">
    <w:name w:val="No List4321"/>
    <w:next w:val="a4"/>
    <w:semiHidden/>
    <w:unhideWhenUsed/>
    <w:rsid w:val="00A2593B"/>
  </w:style>
  <w:style w:type="numbering" w:customStyle="1" w:styleId="NoList5321">
    <w:name w:val="No List5321"/>
    <w:next w:val="a4"/>
    <w:semiHidden/>
    <w:rsid w:val="00A2593B"/>
  </w:style>
  <w:style w:type="numbering" w:customStyle="1" w:styleId="NoList6221">
    <w:name w:val="No List6221"/>
    <w:next w:val="a4"/>
    <w:semiHidden/>
    <w:rsid w:val="00A2593B"/>
  </w:style>
  <w:style w:type="numbering" w:customStyle="1" w:styleId="NoList7221">
    <w:name w:val="No List7221"/>
    <w:next w:val="a4"/>
    <w:semiHidden/>
    <w:rsid w:val="00A2593B"/>
  </w:style>
  <w:style w:type="numbering" w:customStyle="1" w:styleId="NoList11321">
    <w:name w:val="No List11321"/>
    <w:next w:val="a4"/>
    <w:semiHidden/>
    <w:rsid w:val="00A2593B"/>
  </w:style>
  <w:style w:type="numbering" w:customStyle="1" w:styleId="NoList21221">
    <w:name w:val="No List21221"/>
    <w:next w:val="a4"/>
    <w:semiHidden/>
    <w:rsid w:val="00A2593B"/>
  </w:style>
  <w:style w:type="numbering" w:customStyle="1" w:styleId="NoList8221">
    <w:name w:val="No List8221"/>
    <w:next w:val="a4"/>
    <w:semiHidden/>
    <w:rsid w:val="00A2593B"/>
  </w:style>
  <w:style w:type="numbering" w:customStyle="1" w:styleId="NoList12221">
    <w:name w:val="No List12221"/>
    <w:next w:val="a4"/>
    <w:semiHidden/>
    <w:rsid w:val="00A2593B"/>
  </w:style>
  <w:style w:type="numbering" w:customStyle="1" w:styleId="NoList22221">
    <w:name w:val="No List22221"/>
    <w:next w:val="a4"/>
    <w:semiHidden/>
    <w:rsid w:val="00A2593B"/>
  </w:style>
  <w:style w:type="numbering" w:customStyle="1" w:styleId="NoList9221">
    <w:name w:val="No List9221"/>
    <w:next w:val="a4"/>
    <w:semiHidden/>
    <w:rsid w:val="00A2593B"/>
  </w:style>
  <w:style w:type="numbering" w:customStyle="1" w:styleId="NoList13221">
    <w:name w:val="No List13221"/>
    <w:next w:val="a4"/>
    <w:semiHidden/>
    <w:rsid w:val="00A2593B"/>
  </w:style>
  <w:style w:type="numbering" w:customStyle="1" w:styleId="NoList23221">
    <w:name w:val="No List23221"/>
    <w:next w:val="a4"/>
    <w:semiHidden/>
    <w:rsid w:val="00A2593B"/>
  </w:style>
  <w:style w:type="numbering" w:customStyle="1" w:styleId="NoList10221">
    <w:name w:val="No List10221"/>
    <w:next w:val="a4"/>
    <w:semiHidden/>
    <w:rsid w:val="00A2593B"/>
  </w:style>
  <w:style w:type="numbering" w:customStyle="1" w:styleId="NoList14221">
    <w:name w:val="No List14221"/>
    <w:next w:val="a4"/>
    <w:semiHidden/>
    <w:rsid w:val="00A2593B"/>
  </w:style>
  <w:style w:type="numbering" w:customStyle="1" w:styleId="NoList24221">
    <w:name w:val="No List24221"/>
    <w:next w:val="a4"/>
    <w:semiHidden/>
    <w:rsid w:val="00A2593B"/>
  </w:style>
  <w:style w:type="numbering" w:customStyle="1" w:styleId="NoList31221">
    <w:name w:val="No List31221"/>
    <w:next w:val="a4"/>
    <w:semiHidden/>
    <w:rsid w:val="00A2593B"/>
  </w:style>
  <w:style w:type="numbering" w:customStyle="1" w:styleId="NoList41221">
    <w:name w:val="No List41221"/>
    <w:next w:val="a4"/>
    <w:semiHidden/>
    <w:rsid w:val="00A2593B"/>
  </w:style>
  <w:style w:type="numbering" w:customStyle="1" w:styleId="NoList51221">
    <w:name w:val="No List51221"/>
    <w:next w:val="a4"/>
    <w:semiHidden/>
    <w:rsid w:val="00A2593B"/>
  </w:style>
  <w:style w:type="numbering" w:customStyle="1" w:styleId="NoList15221">
    <w:name w:val="No List15221"/>
    <w:next w:val="a4"/>
    <w:semiHidden/>
    <w:rsid w:val="00A2593B"/>
  </w:style>
  <w:style w:type="numbering" w:customStyle="1" w:styleId="NoList16221">
    <w:name w:val="No List16221"/>
    <w:next w:val="a4"/>
    <w:semiHidden/>
    <w:rsid w:val="00A2593B"/>
  </w:style>
  <w:style w:type="numbering" w:customStyle="1" w:styleId="NoList111221">
    <w:name w:val="No List111221"/>
    <w:next w:val="a4"/>
    <w:semiHidden/>
    <w:rsid w:val="00A2593B"/>
  </w:style>
  <w:style w:type="numbering" w:customStyle="1" w:styleId="2213">
    <w:name w:val="无列表221"/>
    <w:next w:val="a4"/>
    <w:uiPriority w:val="99"/>
    <w:semiHidden/>
    <w:unhideWhenUsed/>
    <w:rsid w:val="00A2593B"/>
  </w:style>
  <w:style w:type="numbering" w:customStyle="1" w:styleId="3211">
    <w:name w:val="无列表321"/>
    <w:next w:val="a4"/>
    <w:uiPriority w:val="99"/>
    <w:semiHidden/>
    <w:unhideWhenUsed/>
    <w:rsid w:val="00A2593B"/>
  </w:style>
  <w:style w:type="numbering" w:customStyle="1" w:styleId="NoList2021">
    <w:name w:val="No List2021"/>
    <w:next w:val="a4"/>
    <w:semiHidden/>
    <w:rsid w:val="00A2593B"/>
  </w:style>
  <w:style w:type="numbering" w:customStyle="1" w:styleId="NoList2721">
    <w:name w:val="No List2721"/>
    <w:next w:val="a4"/>
    <w:uiPriority w:val="99"/>
    <w:semiHidden/>
    <w:unhideWhenUsed/>
    <w:rsid w:val="00A2593B"/>
  </w:style>
  <w:style w:type="numbering" w:customStyle="1" w:styleId="NoList2821">
    <w:name w:val="No List2821"/>
    <w:next w:val="a4"/>
    <w:uiPriority w:val="99"/>
    <w:semiHidden/>
    <w:unhideWhenUsed/>
    <w:rsid w:val="00A2593B"/>
  </w:style>
  <w:style w:type="numbering" w:customStyle="1" w:styleId="NoList2911">
    <w:name w:val="No List2911"/>
    <w:next w:val="a4"/>
    <w:uiPriority w:val="99"/>
    <w:semiHidden/>
    <w:unhideWhenUsed/>
    <w:rsid w:val="00A2593B"/>
  </w:style>
  <w:style w:type="numbering" w:customStyle="1" w:styleId="NoList11411">
    <w:name w:val="No List11411"/>
    <w:next w:val="a4"/>
    <w:semiHidden/>
    <w:rsid w:val="00A2593B"/>
  </w:style>
  <w:style w:type="numbering" w:customStyle="1" w:styleId="NoList21011">
    <w:name w:val="No List21011"/>
    <w:next w:val="a4"/>
    <w:semiHidden/>
    <w:rsid w:val="00A2593B"/>
  </w:style>
  <w:style w:type="numbering" w:customStyle="1" w:styleId="NoList3411">
    <w:name w:val="No List3411"/>
    <w:next w:val="a4"/>
    <w:semiHidden/>
    <w:unhideWhenUsed/>
    <w:rsid w:val="00A2593B"/>
  </w:style>
  <w:style w:type="numbering" w:customStyle="1" w:styleId="13111">
    <w:name w:val="목록 없음1311"/>
    <w:next w:val="a4"/>
    <w:semiHidden/>
    <w:unhideWhenUsed/>
    <w:rsid w:val="00A2593B"/>
  </w:style>
  <w:style w:type="numbering" w:customStyle="1" w:styleId="2311">
    <w:name w:val="목록 없음2311"/>
    <w:next w:val="a4"/>
    <w:semiHidden/>
    <w:rsid w:val="00A2593B"/>
  </w:style>
  <w:style w:type="numbering" w:customStyle="1" w:styleId="NoList4411">
    <w:name w:val="No List4411"/>
    <w:next w:val="a4"/>
    <w:semiHidden/>
    <w:unhideWhenUsed/>
    <w:rsid w:val="00A2593B"/>
  </w:style>
  <w:style w:type="numbering" w:customStyle="1" w:styleId="NoList5411">
    <w:name w:val="No List5411"/>
    <w:next w:val="a4"/>
    <w:semiHidden/>
    <w:rsid w:val="00A2593B"/>
  </w:style>
  <w:style w:type="numbering" w:customStyle="1" w:styleId="NoList6311">
    <w:name w:val="No List6311"/>
    <w:next w:val="a4"/>
    <w:semiHidden/>
    <w:rsid w:val="00A2593B"/>
  </w:style>
  <w:style w:type="numbering" w:customStyle="1" w:styleId="NoList7311">
    <w:name w:val="No List7311"/>
    <w:next w:val="a4"/>
    <w:semiHidden/>
    <w:rsid w:val="00A2593B"/>
  </w:style>
  <w:style w:type="numbering" w:customStyle="1" w:styleId="NoList11511">
    <w:name w:val="No List11511"/>
    <w:next w:val="a4"/>
    <w:semiHidden/>
    <w:rsid w:val="00A2593B"/>
  </w:style>
  <w:style w:type="numbering" w:customStyle="1" w:styleId="NoList21311">
    <w:name w:val="No List21311"/>
    <w:next w:val="a4"/>
    <w:semiHidden/>
    <w:rsid w:val="00A2593B"/>
  </w:style>
  <w:style w:type="numbering" w:customStyle="1" w:styleId="NoList8311">
    <w:name w:val="No List8311"/>
    <w:next w:val="a4"/>
    <w:semiHidden/>
    <w:rsid w:val="00A2593B"/>
  </w:style>
  <w:style w:type="numbering" w:customStyle="1" w:styleId="NoList12311">
    <w:name w:val="No List12311"/>
    <w:next w:val="a4"/>
    <w:semiHidden/>
    <w:rsid w:val="00A2593B"/>
  </w:style>
  <w:style w:type="numbering" w:customStyle="1" w:styleId="NoList22311">
    <w:name w:val="No List22311"/>
    <w:next w:val="a4"/>
    <w:semiHidden/>
    <w:rsid w:val="00A2593B"/>
  </w:style>
  <w:style w:type="numbering" w:customStyle="1" w:styleId="NoList9311">
    <w:name w:val="No List9311"/>
    <w:next w:val="a4"/>
    <w:semiHidden/>
    <w:rsid w:val="00A2593B"/>
  </w:style>
  <w:style w:type="numbering" w:customStyle="1" w:styleId="NoList13311">
    <w:name w:val="No List13311"/>
    <w:next w:val="a4"/>
    <w:semiHidden/>
    <w:rsid w:val="00A2593B"/>
  </w:style>
  <w:style w:type="numbering" w:customStyle="1" w:styleId="NoList23311">
    <w:name w:val="No List23311"/>
    <w:next w:val="a4"/>
    <w:semiHidden/>
    <w:rsid w:val="00A2593B"/>
  </w:style>
  <w:style w:type="numbering" w:customStyle="1" w:styleId="NoList10311">
    <w:name w:val="No List10311"/>
    <w:next w:val="a4"/>
    <w:semiHidden/>
    <w:rsid w:val="00A2593B"/>
  </w:style>
  <w:style w:type="numbering" w:customStyle="1" w:styleId="NoList14311">
    <w:name w:val="No List14311"/>
    <w:next w:val="a4"/>
    <w:semiHidden/>
    <w:rsid w:val="00A2593B"/>
  </w:style>
  <w:style w:type="numbering" w:customStyle="1" w:styleId="NoList24311">
    <w:name w:val="No List24311"/>
    <w:next w:val="a4"/>
    <w:semiHidden/>
    <w:rsid w:val="00A2593B"/>
  </w:style>
  <w:style w:type="numbering" w:customStyle="1" w:styleId="NoList31311">
    <w:name w:val="No List31311"/>
    <w:next w:val="a4"/>
    <w:semiHidden/>
    <w:rsid w:val="00A2593B"/>
  </w:style>
  <w:style w:type="numbering" w:customStyle="1" w:styleId="NoList41311">
    <w:name w:val="No List41311"/>
    <w:next w:val="a4"/>
    <w:semiHidden/>
    <w:rsid w:val="00A2593B"/>
  </w:style>
  <w:style w:type="numbering" w:customStyle="1" w:styleId="NoList51311">
    <w:name w:val="No List51311"/>
    <w:next w:val="a4"/>
    <w:semiHidden/>
    <w:rsid w:val="00A2593B"/>
  </w:style>
  <w:style w:type="numbering" w:customStyle="1" w:styleId="NoList15311">
    <w:name w:val="No List15311"/>
    <w:next w:val="a4"/>
    <w:semiHidden/>
    <w:rsid w:val="00A2593B"/>
  </w:style>
  <w:style w:type="numbering" w:customStyle="1" w:styleId="NoList16311">
    <w:name w:val="No List16311"/>
    <w:next w:val="a4"/>
    <w:semiHidden/>
    <w:rsid w:val="00A2593B"/>
  </w:style>
  <w:style w:type="numbering" w:customStyle="1" w:styleId="NoList111311">
    <w:name w:val="No List111311"/>
    <w:next w:val="a4"/>
    <w:semiHidden/>
    <w:rsid w:val="00A2593B"/>
  </w:style>
  <w:style w:type="numbering" w:customStyle="1" w:styleId="NoList17111">
    <w:name w:val="No List17111"/>
    <w:next w:val="a4"/>
    <w:uiPriority w:val="99"/>
    <w:semiHidden/>
    <w:unhideWhenUsed/>
    <w:rsid w:val="00A2593B"/>
  </w:style>
  <w:style w:type="numbering" w:customStyle="1" w:styleId="NoList18111">
    <w:name w:val="No List18111"/>
    <w:next w:val="a4"/>
    <w:uiPriority w:val="99"/>
    <w:semiHidden/>
    <w:rsid w:val="00A2593B"/>
  </w:style>
  <w:style w:type="numbering" w:customStyle="1" w:styleId="NoList25111">
    <w:name w:val="No List25111"/>
    <w:next w:val="a4"/>
    <w:semiHidden/>
    <w:rsid w:val="00A2593B"/>
  </w:style>
  <w:style w:type="numbering" w:customStyle="1" w:styleId="NoList32111">
    <w:name w:val="No List32111"/>
    <w:next w:val="a4"/>
    <w:semiHidden/>
    <w:unhideWhenUsed/>
    <w:rsid w:val="00A2593B"/>
  </w:style>
  <w:style w:type="numbering" w:customStyle="1" w:styleId="111112">
    <w:name w:val="목록 없음11111"/>
    <w:next w:val="a4"/>
    <w:semiHidden/>
    <w:unhideWhenUsed/>
    <w:rsid w:val="00A2593B"/>
  </w:style>
  <w:style w:type="numbering" w:customStyle="1" w:styleId="21111">
    <w:name w:val="목록 없음21111"/>
    <w:next w:val="a4"/>
    <w:semiHidden/>
    <w:rsid w:val="00A2593B"/>
  </w:style>
  <w:style w:type="numbering" w:customStyle="1" w:styleId="NoList42111">
    <w:name w:val="No List42111"/>
    <w:next w:val="a4"/>
    <w:semiHidden/>
    <w:unhideWhenUsed/>
    <w:rsid w:val="00A2593B"/>
  </w:style>
  <w:style w:type="numbering" w:customStyle="1" w:styleId="NoList52111">
    <w:name w:val="No List52111"/>
    <w:next w:val="a4"/>
    <w:semiHidden/>
    <w:rsid w:val="00A2593B"/>
  </w:style>
  <w:style w:type="numbering" w:customStyle="1" w:styleId="NoList61111">
    <w:name w:val="No List61111"/>
    <w:next w:val="a4"/>
    <w:semiHidden/>
    <w:rsid w:val="00A2593B"/>
  </w:style>
  <w:style w:type="numbering" w:customStyle="1" w:styleId="NoList71111">
    <w:name w:val="No List71111"/>
    <w:next w:val="a4"/>
    <w:semiHidden/>
    <w:rsid w:val="00A2593B"/>
  </w:style>
  <w:style w:type="numbering" w:customStyle="1" w:styleId="NoList112111">
    <w:name w:val="No List112111"/>
    <w:next w:val="a4"/>
    <w:semiHidden/>
    <w:rsid w:val="00A2593B"/>
  </w:style>
  <w:style w:type="numbering" w:customStyle="1" w:styleId="NoList211111">
    <w:name w:val="No List211111"/>
    <w:next w:val="a4"/>
    <w:semiHidden/>
    <w:rsid w:val="00A2593B"/>
  </w:style>
  <w:style w:type="numbering" w:customStyle="1" w:styleId="NoList81111">
    <w:name w:val="No List81111"/>
    <w:next w:val="a4"/>
    <w:semiHidden/>
    <w:rsid w:val="00A2593B"/>
  </w:style>
  <w:style w:type="numbering" w:customStyle="1" w:styleId="NoList121111">
    <w:name w:val="No List121111"/>
    <w:next w:val="a4"/>
    <w:semiHidden/>
    <w:rsid w:val="00A2593B"/>
  </w:style>
  <w:style w:type="numbering" w:customStyle="1" w:styleId="NoList221111">
    <w:name w:val="No List221111"/>
    <w:next w:val="a4"/>
    <w:semiHidden/>
    <w:rsid w:val="00A2593B"/>
  </w:style>
  <w:style w:type="numbering" w:customStyle="1" w:styleId="NoList91111">
    <w:name w:val="No List91111"/>
    <w:next w:val="a4"/>
    <w:semiHidden/>
    <w:rsid w:val="00A2593B"/>
  </w:style>
  <w:style w:type="numbering" w:customStyle="1" w:styleId="NoList131111">
    <w:name w:val="No List131111"/>
    <w:next w:val="a4"/>
    <w:semiHidden/>
    <w:rsid w:val="00A2593B"/>
  </w:style>
  <w:style w:type="numbering" w:customStyle="1" w:styleId="NoList231111">
    <w:name w:val="No List231111"/>
    <w:next w:val="a4"/>
    <w:semiHidden/>
    <w:rsid w:val="00A2593B"/>
  </w:style>
  <w:style w:type="numbering" w:customStyle="1" w:styleId="NoList101111">
    <w:name w:val="No List101111"/>
    <w:next w:val="a4"/>
    <w:semiHidden/>
    <w:rsid w:val="00A2593B"/>
  </w:style>
  <w:style w:type="numbering" w:customStyle="1" w:styleId="NoList141111">
    <w:name w:val="No List141111"/>
    <w:next w:val="a4"/>
    <w:semiHidden/>
    <w:rsid w:val="00A2593B"/>
  </w:style>
  <w:style w:type="numbering" w:customStyle="1" w:styleId="NoList241111">
    <w:name w:val="No List241111"/>
    <w:next w:val="a4"/>
    <w:semiHidden/>
    <w:rsid w:val="00A2593B"/>
  </w:style>
  <w:style w:type="numbering" w:customStyle="1" w:styleId="NoList311111">
    <w:name w:val="No List311111"/>
    <w:next w:val="a4"/>
    <w:semiHidden/>
    <w:rsid w:val="00A2593B"/>
  </w:style>
  <w:style w:type="numbering" w:customStyle="1" w:styleId="NoList411111">
    <w:name w:val="No List411111"/>
    <w:next w:val="a4"/>
    <w:semiHidden/>
    <w:rsid w:val="00A2593B"/>
  </w:style>
  <w:style w:type="numbering" w:customStyle="1" w:styleId="NoList511111">
    <w:name w:val="No List511111"/>
    <w:next w:val="a4"/>
    <w:semiHidden/>
    <w:rsid w:val="00A2593B"/>
  </w:style>
  <w:style w:type="numbering" w:customStyle="1" w:styleId="NoList151111">
    <w:name w:val="No List151111"/>
    <w:next w:val="a4"/>
    <w:semiHidden/>
    <w:rsid w:val="00A2593B"/>
  </w:style>
  <w:style w:type="numbering" w:customStyle="1" w:styleId="NoList161111">
    <w:name w:val="No List161111"/>
    <w:next w:val="a4"/>
    <w:semiHidden/>
    <w:rsid w:val="00A2593B"/>
  </w:style>
  <w:style w:type="numbering" w:customStyle="1" w:styleId="NoList1111111">
    <w:name w:val="No List1111111"/>
    <w:next w:val="a4"/>
    <w:semiHidden/>
    <w:rsid w:val="00A2593B"/>
  </w:style>
  <w:style w:type="numbering" w:customStyle="1" w:styleId="NoList19111">
    <w:name w:val="No List19111"/>
    <w:next w:val="a4"/>
    <w:uiPriority w:val="99"/>
    <w:semiHidden/>
    <w:unhideWhenUsed/>
    <w:rsid w:val="00A2593B"/>
  </w:style>
  <w:style w:type="numbering" w:customStyle="1" w:styleId="NoList110111">
    <w:name w:val="No List110111"/>
    <w:next w:val="a4"/>
    <w:uiPriority w:val="99"/>
    <w:semiHidden/>
    <w:rsid w:val="00A2593B"/>
  </w:style>
  <w:style w:type="numbering" w:customStyle="1" w:styleId="NoList26111">
    <w:name w:val="No List26111"/>
    <w:next w:val="a4"/>
    <w:semiHidden/>
    <w:rsid w:val="00A2593B"/>
  </w:style>
  <w:style w:type="numbering" w:customStyle="1" w:styleId="NoList33111">
    <w:name w:val="No List33111"/>
    <w:next w:val="a4"/>
    <w:semiHidden/>
    <w:unhideWhenUsed/>
    <w:rsid w:val="00A2593B"/>
  </w:style>
  <w:style w:type="numbering" w:customStyle="1" w:styleId="121110">
    <w:name w:val="목록 없음12111"/>
    <w:next w:val="a4"/>
    <w:semiHidden/>
    <w:unhideWhenUsed/>
    <w:rsid w:val="00A2593B"/>
  </w:style>
  <w:style w:type="numbering" w:customStyle="1" w:styleId="22111">
    <w:name w:val="목록 없음22111"/>
    <w:next w:val="a4"/>
    <w:semiHidden/>
    <w:rsid w:val="00A2593B"/>
  </w:style>
  <w:style w:type="numbering" w:customStyle="1" w:styleId="NoList43111">
    <w:name w:val="No List43111"/>
    <w:next w:val="a4"/>
    <w:semiHidden/>
    <w:unhideWhenUsed/>
    <w:rsid w:val="00A2593B"/>
  </w:style>
  <w:style w:type="numbering" w:customStyle="1" w:styleId="NoList53111">
    <w:name w:val="No List53111"/>
    <w:next w:val="a4"/>
    <w:semiHidden/>
    <w:rsid w:val="00A2593B"/>
  </w:style>
  <w:style w:type="numbering" w:customStyle="1" w:styleId="NoList62111">
    <w:name w:val="No List62111"/>
    <w:next w:val="a4"/>
    <w:semiHidden/>
    <w:rsid w:val="00A2593B"/>
  </w:style>
  <w:style w:type="numbering" w:customStyle="1" w:styleId="NoList72111">
    <w:name w:val="No List72111"/>
    <w:next w:val="a4"/>
    <w:semiHidden/>
    <w:rsid w:val="00A2593B"/>
  </w:style>
  <w:style w:type="numbering" w:customStyle="1" w:styleId="NoList113111">
    <w:name w:val="No List113111"/>
    <w:next w:val="a4"/>
    <w:semiHidden/>
    <w:rsid w:val="00A2593B"/>
  </w:style>
  <w:style w:type="numbering" w:customStyle="1" w:styleId="NoList212111">
    <w:name w:val="No List212111"/>
    <w:next w:val="a4"/>
    <w:semiHidden/>
    <w:rsid w:val="00A2593B"/>
  </w:style>
  <w:style w:type="numbering" w:customStyle="1" w:styleId="NoList82111">
    <w:name w:val="No List82111"/>
    <w:next w:val="a4"/>
    <w:semiHidden/>
    <w:rsid w:val="00A2593B"/>
  </w:style>
  <w:style w:type="numbering" w:customStyle="1" w:styleId="NoList122111">
    <w:name w:val="No List122111"/>
    <w:next w:val="a4"/>
    <w:semiHidden/>
    <w:rsid w:val="00A2593B"/>
  </w:style>
  <w:style w:type="numbering" w:customStyle="1" w:styleId="NoList222111">
    <w:name w:val="No List222111"/>
    <w:next w:val="a4"/>
    <w:semiHidden/>
    <w:rsid w:val="00A2593B"/>
  </w:style>
  <w:style w:type="numbering" w:customStyle="1" w:styleId="NoList92111">
    <w:name w:val="No List92111"/>
    <w:next w:val="a4"/>
    <w:semiHidden/>
    <w:rsid w:val="00A2593B"/>
  </w:style>
  <w:style w:type="numbering" w:customStyle="1" w:styleId="NoList132111">
    <w:name w:val="No List132111"/>
    <w:next w:val="a4"/>
    <w:semiHidden/>
    <w:rsid w:val="00A2593B"/>
  </w:style>
  <w:style w:type="numbering" w:customStyle="1" w:styleId="NoList232111">
    <w:name w:val="No List232111"/>
    <w:next w:val="a4"/>
    <w:semiHidden/>
    <w:rsid w:val="00A2593B"/>
  </w:style>
  <w:style w:type="numbering" w:customStyle="1" w:styleId="NoList102111">
    <w:name w:val="No List102111"/>
    <w:next w:val="a4"/>
    <w:semiHidden/>
    <w:rsid w:val="00A2593B"/>
  </w:style>
  <w:style w:type="numbering" w:customStyle="1" w:styleId="NoList142111">
    <w:name w:val="No List142111"/>
    <w:next w:val="a4"/>
    <w:semiHidden/>
    <w:rsid w:val="00A2593B"/>
  </w:style>
  <w:style w:type="numbering" w:customStyle="1" w:styleId="NoList242111">
    <w:name w:val="No List242111"/>
    <w:next w:val="a4"/>
    <w:semiHidden/>
    <w:rsid w:val="00A2593B"/>
  </w:style>
  <w:style w:type="numbering" w:customStyle="1" w:styleId="NoList312111">
    <w:name w:val="No List312111"/>
    <w:next w:val="a4"/>
    <w:semiHidden/>
    <w:rsid w:val="00A2593B"/>
  </w:style>
  <w:style w:type="numbering" w:customStyle="1" w:styleId="NoList412111">
    <w:name w:val="No List412111"/>
    <w:next w:val="a4"/>
    <w:semiHidden/>
    <w:rsid w:val="00A2593B"/>
  </w:style>
  <w:style w:type="numbering" w:customStyle="1" w:styleId="NoList512111">
    <w:name w:val="No List512111"/>
    <w:next w:val="a4"/>
    <w:semiHidden/>
    <w:rsid w:val="00A2593B"/>
  </w:style>
  <w:style w:type="numbering" w:customStyle="1" w:styleId="NoList152111">
    <w:name w:val="No List152111"/>
    <w:next w:val="a4"/>
    <w:semiHidden/>
    <w:rsid w:val="00A2593B"/>
  </w:style>
  <w:style w:type="numbering" w:customStyle="1" w:styleId="NoList162111">
    <w:name w:val="No List162111"/>
    <w:next w:val="a4"/>
    <w:semiHidden/>
    <w:rsid w:val="00A2593B"/>
  </w:style>
  <w:style w:type="numbering" w:customStyle="1" w:styleId="121111">
    <w:name w:val="无列表12111"/>
    <w:next w:val="a4"/>
    <w:semiHidden/>
    <w:rsid w:val="00A2593B"/>
  </w:style>
  <w:style w:type="numbering" w:customStyle="1" w:styleId="NoList1112111">
    <w:name w:val="No List1112111"/>
    <w:next w:val="a4"/>
    <w:semiHidden/>
    <w:rsid w:val="00A2593B"/>
  </w:style>
  <w:style w:type="numbering" w:customStyle="1" w:styleId="21110">
    <w:name w:val="无列表2111"/>
    <w:next w:val="a4"/>
    <w:uiPriority w:val="99"/>
    <w:semiHidden/>
    <w:unhideWhenUsed/>
    <w:rsid w:val="00A2593B"/>
  </w:style>
  <w:style w:type="numbering" w:customStyle="1" w:styleId="31110">
    <w:name w:val="无列表3111"/>
    <w:next w:val="a4"/>
    <w:uiPriority w:val="99"/>
    <w:semiHidden/>
    <w:unhideWhenUsed/>
    <w:rsid w:val="00A2593B"/>
  </w:style>
  <w:style w:type="numbering" w:customStyle="1" w:styleId="NoList20111">
    <w:name w:val="No List20111"/>
    <w:next w:val="a4"/>
    <w:semiHidden/>
    <w:rsid w:val="00A2593B"/>
  </w:style>
  <w:style w:type="numbering" w:customStyle="1" w:styleId="NoList27111">
    <w:name w:val="No List27111"/>
    <w:next w:val="a4"/>
    <w:uiPriority w:val="99"/>
    <w:semiHidden/>
    <w:unhideWhenUsed/>
    <w:rsid w:val="00A2593B"/>
  </w:style>
  <w:style w:type="numbering" w:customStyle="1" w:styleId="NoList28111">
    <w:name w:val="No List28111"/>
    <w:next w:val="a4"/>
    <w:uiPriority w:val="99"/>
    <w:semiHidden/>
    <w:unhideWhenUsed/>
    <w:rsid w:val="00A2593B"/>
  </w:style>
  <w:style w:type="table" w:customStyle="1" w:styleId="TableNormal11">
    <w:name w:val="Table Normal11"/>
    <w:basedOn w:val="a3"/>
    <w:semiHidden/>
    <w:rsid w:val="00A2593B"/>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b">
    <w:name w:val="リストなし21"/>
    <w:next w:val="a4"/>
    <w:uiPriority w:val="99"/>
    <w:semiHidden/>
    <w:unhideWhenUsed/>
    <w:rsid w:val="00A2593B"/>
  </w:style>
  <w:style w:type="table" w:customStyle="1" w:styleId="SGSTableBasic131">
    <w:name w:val="SGS Table Basic 131"/>
    <w:basedOn w:val="a3"/>
    <w:next w:val="af3"/>
    <w:rsid w:val="00A2593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A2593B"/>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A2593B"/>
  </w:style>
  <w:style w:type="numbering" w:customStyle="1" w:styleId="SGS31">
    <w:name w:val="SGS31"/>
    <w:uiPriority w:val="99"/>
    <w:rsid w:val="00A2593B"/>
  </w:style>
  <w:style w:type="table" w:customStyle="1" w:styleId="2113">
    <w:name w:val="表 (クラシック) 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2593B"/>
    <w:rPr>
      <w:rFonts w:ascii="Arial" w:eastAsia="PMingLiU" w:hAnsi="Arial"/>
      <w:b/>
      <w:bCs/>
      <w:i/>
      <w:iCs/>
      <w:color w:val="4F81BD"/>
      <w:lang w:val="en-GB" w:eastAsia="en-GB" w:bidi="x-none"/>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A2593B"/>
  </w:style>
  <w:style w:type="table" w:customStyle="1" w:styleId="TableGrid4211">
    <w:name w:val="Table Grid4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A2593B"/>
  </w:style>
  <w:style w:type="table" w:customStyle="1" w:styleId="Tabellengitternetz1311">
    <w:name w:val="Tabellengitternetz1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A2593B"/>
  </w:style>
  <w:style w:type="numbering" w:customStyle="1" w:styleId="12510">
    <w:name w:val="リストなし1251"/>
    <w:next w:val="a4"/>
    <w:uiPriority w:val="99"/>
    <w:semiHidden/>
    <w:unhideWhenUsed/>
    <w:rsid w:val="00A2593B"/>
  </w:style>
  <w:style w:type="table" w:customStyle="1" w:styleId="TableGrid5211">
    <w:name w:val="Table Grid5211"/>
    <w:basedOn w:val="a3"/>
    <w:next w:val="af3"/>
    <w:rsid w:val="00A2593B"/>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3"/>
    <w:rsid w:val="00A2593B"/>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3"/>
    <w:rsid w:val="00A2593B"/>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3"/>
    <w:rsid w:val="00A2593B"/>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3"/>
    <w:rsid w:val="00A2593B"/>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A2593B"/>
  </w:style>
  <w:style w:type="numbering" w:customStyle="1" w:styleId="Style1211">
    <w:name w:val="Style1211"/>
    <w:uiPriority w:val="99"/>
    <w:rsid w:val="00A2593B"/>
  </w:style>
  <w:style w:type="numbering" w:customStyle="1" w:styleId="SGS211">
    <w:name w:val="SGS211"/>
    <w:uiPriority w:val="99"/>
    <w:rsid w:val="00A2593B"/>
  </w:style>
  <w:style w:type="table" w:customStyle="1" w:styleId="TableClassic2211">
    <w:name w:val="Table Classic 2211"/>
    <w:basedOn w:val="a3"/>
    <w:next w:val="2fe"/>
    <w:rsid w:val="00A2593B"/>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A2593B"/>
    <w:pPr>
      <w:overflowPunct w:val="0"/>
      <w:autoSpaceDE w:val="0"/>
      <w:autoSpaceDN w:val="0"/>
      <w:adjustRightInd w:val="0"/>
      <w:textAlignment w:val="baseline"/>
    </w:pPr>
    <w:rPr>
      <w:lang w:eastAsia="en-GB"/>
    </w:rPr>
  </w:style>
  <w:style w:type="character" w:customStyle="1" w:styleId="Char80">
    <w:name w:val="批注主题 Char8"/>
    <w:qFormat/>
    <w:rsid w:val="007411D9"/>
    <w:rPr>
      <w:rFonts w:eastAsia="MS Mincho"/>
      <w:b/>
      <w:bCs/>
      <w:lang w:val="x-none" w:eastAsia="en-US"/>
    </w:rPr>
  </w:style>
  <w:style w:type="character" w:customStyle="1" w:styleId="Char51">
    <w:name w:val="日期 Char5"/>
    <w:qFormat/>
    <w:rsid w:val="007411D9"/>
    <w:rPr>
      <w:rFonts w:eastAsia="宋体"/>
      <w:lang w:val="en-GB" w:eastAsia="x-none"/>
    </w:rPr>
  </w:style>
  <w:style w:type="character" w:customStyle="1" w:styleId="1fff5">
    <w:name w:val="フッター (文字)1"/>
    <w:aliases w:val="footer odd (文字)1,footer (文字)1,fo (文字)1,pie de página (文字)1"/>
    <w:semiHidden/>
    <w:rsid w:val="007411D9"/>
    <w:rPr>
      <w:rFonts w:ascii="Times New Roman" w:eastAsia="Times New Roman" w:hAnsi="Times New Roman"/>
      <w:lang w:eastAsia="en-GB"/>
    </w:rPr>
  </w:style>
  <w:style w:type="character" w:customStyle="1" w:styleId="1fff6">
    <w:name w:val="表題 (文字)1"/>
    <w:aliases w:val="Section Header (文字)1"/>
    <w:rsid w:val="007411D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7411D9"/>
    <w:pPr>
      <w:autoSpaceDN w:val="0"/>
    </w:pPr>
    <w:rPr>
      <w:rFonts w:ascii="Times New Roman" w:eastAsia="MS Mincho" w:hAnsi="Times New Roman"/>
      <w:lang w:val="en-GB" w:eastAsia="en-US"/>
    </w:rPr>
  </w:style>
  <w:style w:type="paragraph" w:customStyle="1" w:styleId="98">
    <w:name w:val="吹き出し9"/>
    <w:basedOn w:val="a1"/>
    <w:uiPriority w:val="99"/>
    <w:rsid w:val="007411D9"/>
    <w:pPr>
      <w:autoSpaceDN w:val="0"/>
    </w:pPr>
    <w:rPr>
      <w:rFonts w:ascii="Tahoma" w:eastAsia="MS Mincho" w:hAnsi="Tahoma" w:cs="Tahoma"/>
      <w:sz w:val="16"/>
      <w:szCs w:val="16"/>
      <w:lang w:eastAsia="en-GB"/>
    </w:rPr>
  </w:style>
  <w:style w:type="paragraph" w:customStyle="1" w:styleId="77">
    <w:name w:val="図表番号7"/>
    <w:basedOn w:val="a1"/>
    <w:uiPriority w:val="99"/>
    <w:rsid w:val="007411D9"/>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7411D9"/>
    <w:pPr>
      <w:ind w:left="851" w:hanging="284"/>
    </w:pPr>
  </w:style>
  <w:style w:type="paragraph" w:customStyle="1" w:styleId="79">
    <w:name w:val="箇条書き7"/>
    <w:basedOn w:val="aa"/>
    <w:uiPriority w:val="99"/>
    <w:rsid w:val="007411D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7411D9"/>
    <w:pPr>
      <w:tabs>
        <w:tab w:val="clear" w:pos="644"/>
        <w:tab w:val="num" w:pos="1494"/>
      </w:tabs>
      <w:ind w:left="851" w:hanging="284"/>
    </w:pPr>
  </w:style>
  <w:style w:type="paragraph" w:customStyle="1" w:styleId="370">
    <w:name w:val="箇条書き 37"/>
    <w:basedOn w:val="271"/>
    <w:uiPriority w:val="99"/>
    <w:rsid w:val="007411D9"/>
    <w:pPr>
      <w:ind w:left="1135"/>
    </w:pPr>
  </w:style>
  <w:style w:type="paragraph" w:customStyle="1" w:styleId="272">
    <w:name w:val="一覧 27"/>
    <w:basedOn w:val="aa"/>
    <w:uiPriority w:val="99"/>
    <w:rsid w:val="007411D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411D9"/>
    <w:pPr>
      <w:ind w:left="1135"/>
    </w:pPr>
  </w:style>
  <w:style w:type="paragraph" w:customStyle="1" w:styleId="470">
    <w:name w:val="一覧 47"/>
    <w:basedOn w:val="371"/>
    <w:uiPriority w:val="99"/>
    <w:rsid w:val="007411D9"/>
    <w:pPr>
      <w:ind w:left="1418"/>
    </w:pPr>
  </w:style>
  <w:style w:type="paragraph" w:customStyle="1" w:styleId="570">
    <w:name w:val="一覧 57"/>
    <w:basedOn w:val="470"/>
    <w:uiPriority w:val="99"/>
    <w:rsid w:val="007411D9"/>
    <w:pPr>
      <w:ind w:left="1702"/>
    </w:pPr>
  </w:style>
  <w:style w:type="paragraph" w:customStyle="1" w:styleId="471">
    <w:name w:val="箇条書き 47"/>
    <w:basedOn w:val="370"/>
    <w:uiPriority w:val="99"/>
    <w:rsid w:val="007411D9"/>
    <w:pPr>
      <w:ind w:left="1418"/>
    </w:pPr>
  </w:style>
  <w:style w:type="paragraph" w:customStyle="1" w:styleId="571">
    <w:name w:val="箇条書き 57"/>
    <w:basedOn w:val="471"/>
    <w:uiPriority w:val="99"/>
    <w:rsid w:val="007411D9"/>
    <w:pPr>
      <w:ind w:left="1702"/>
    </w:pPr>
  </w:style>
  <w:style w:type="paragraph" w:customStyle="1" w:styleId="7a">
    <w:name w:val="コメント文字列7"/>
    <w:basedOn w:val="a1"/>
    <w:uiPriority w:val="99"/>
    <w:rsid w:val="007411D9"/>
    <w:pPr>
      <w:suppressAutoHyphens/>
      <w:autoSpaceDN w:val="0"/>
    </w:pPr>
    <w:rPr>
      <w:rFonts w:eastAsia="MS Mincho" w:cs="CG Times (WN)"/>
      <w:lang w:eastAsia="ar-SA"/>
    </w:rPr>
  </w:style>
  <w:style w:type="paragraph" w:customStyle="1" w:styleId="7b">
    <w:name w:val="コメント内容7"/>
    <w:basedOn w:val="7a"/>
    <w:next w:val="7a"/>
    <w:uiPriority w:val="99"/>
    <w:rsid w:val="007411D9"/>
    <w:rPr>
      <w:b/>
      <w:bCs/>
    </w:rPr>
  </w:style>
  <w:style w:type="paragraph" w:customStyle="1" w:styleId="7c">
    <w:name w:val="見出しマップ7"/>
    <w:basedOn w:val="a1"/>
    <w:uiPriority w:val="99"/>
    <w:rsid w:val="007411D9"/>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7411D9"/>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411D9"/>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7411D9"/>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7411D9"/>
    <w:pPr>
      <w:suppressAutoHyphens/>
      <w:autoSpaceDN w:val="0"/>
      <w:ind w:left="708"/>
    </w:pPr>
    <w:rPr>
      <w:rFonts w:eastAsia="MS Mincho" w:cs="CG Times (WN)"/>
      <w:lang w:eastAsia="ar-SA"/>
    </w:rPr>
  </w:style>
  <w:style w:type="paragraph" w:customStyle="1" w:styleId="7f">
    <w:name w:val="記7"/>
    <w:basedOn w:val="a1"/>
    <w:next w:val="a1"/>
    <w:uiPriority w:val="99"/>
    <w:rsid w:val="007411D9"/>
    <w:pPr>
      <w:suppressAutoHyphens/>
      <w:autoSpaceDN w:val="0"/>
    </w:pPr>
    <w:rPr>
      <w:rFonts w:eastAsia="MS Mincho" w:cs="CG Times (WN)"/>
      <w:lang w:eastAsia="ar-SA"/>
    </w:rPr>
  </w:style>
  <w:style w:type="paragraph" w:customStyle="1" w:styleId="HTML70">
    <w:name w:val="HTML 書式付き7"/>
    <w:basedOn w:val="a1"/>
    <w:uiPriority w:val="99"/>
    <w:rsid w:val="007411D9"/>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411D9"/>
    <w:pPr>
      <w:suppressAutoHyphens/>
      <w:autoSpaceDN w:val="0"/>
      <w:spacing w:after="120"/>
    </w:pPr>
    <w:rPr>
      <w:rFonts w:eastAsia="MS Mincho" w:cs="CG Times (WN)"/>
      <w:lang w:eastAsia="ar-SA"/>
    </w:rPr>
  </w:style>
  <w:style w:type="paragraph" w:customStyle="1" w:styleId="372">
    <w:name w:val="本文 37"/>
    <w:basedOn w:val="a1"/>
    <w:uiPriority w:val="99"/>
    <w:rsid w:val="007411D9"/>
    <w:pPr>
      <w:suppressAutoHyphens/>
      <w:autoSpaceDN w:val="0"/>
      <w:spacing w:after="120"/>
    </w:pPr>
    <w:rPr>
      <w:rFonts w:eastAsia="MS Mincho" w:cs="CG Times (WN)"/>
      <w:lang w:eastAsia="ar-SA"/>
    </w:rPr>
  </w:style>
  <w:style w:type="character" w:customStyle="1" w:styleId="7f0">
    <w:name w:val="段落フォント7"/>
    <w:rsid w:val="007411D9"/>
  </w:style>
  <w:style w:type="character" w:customStyle="1" w:styleId="7f1">
    <w:name w:val="コメント参照7"/>
    <w:rsid w:val="007411D9"/>
    <w:rPr>
      <w:sz w:val="16"/>
    </w:rPr>
  </w:style>
  <w:style w:type="table" w:customStyle="1" w:styleId="TableGrid8">
    <w:name w:val="Table Grid8"/>
    <w:basedOn w:val="a3"/>
    <w:next w:val="af3"/>
    <w:qFormat/>
    <w:rsid w:val="007411D9"/>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3"/>
    <w:uiPriority w:val="39"/>
    <w:rsid w:val="007411D9"/>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7411D9"/>
  </w:style>
  <w:style w:type="paragraph" w:customStyle="1" w:styleId="Figuretitle0">
    <w:name w:val="Figure_title"/>
    <w:basedOn w:val="a1"/>
    <w:next w:val="a1"/>
    <w:rsid w:val="007411D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7411D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7411D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7411D9"/>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7411D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7411D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7411D9"/>
    <w:pPr>
      <w:numPr>
        <w:numId w:val="28"/>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7411D9"/>
    <w:pPr>
      <w:suppressAutoHyphens/>
      <w:autoSpaceDN w:val="0"/>
      <w:spacing w:after="0"/>
      <w:jc w:val="both"/>
    </w:pPr>
    <w:rPr>
      <w:rFonts w:eastAsia="Batang"/>
    </w:rPr>
  </w:style>
  <w:style w:type="numbering" w:customStyle="1" w:styleId="LFO19">
    <w:name w:val="LFO19"/>
    <w:basedOn w:val="a4"/>
    <w:rsid w:val="007411D9"/>
    <w:pPr>
      <w:numPr>
        <w:numId w:val="28"/>
      </w:numPr>
    </w:pPr>
  </w:style>
  <w:style w:type="paragraph" w:customStyle="1" w:styleId="enumlev3">
    <w:name w:val="enumlev3"/>
    <w:basedOn w:val="enumlev2"/>
    <w:rsid w:val="007411D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7411D9"/>
  </w:style>
  <w:style w:type="paragraph" w:customStyle="1" w:styleId="TdocHeader2">
    <w:name w:val="Tdoc_Header_2"/>
    <w:basedOn w:val="a1"/>
    <w:rsid w:val="007411D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7411D9"/>
  </w:style>
  <w:style w:type="paragraph" w:customStyle="1" w:styleId="TN">
    <w:name w:val="TN"/>
    <w:basedOn w:val="a1"/>
    <w:qFormat/>
    <w:rsid w:val="007411D9"/>
    <w:pPr>
      <w:keepNext/>
      <w:keepLines/>
      <w:spacing w:after="0"/>
      <w:ind w:left="851" w:hanging="851"/>
    </w:pPr>
    <w:rPr>
      <w:rFonts w:ascii="Arial" w:eastAsia="Malgun Gothic" w:hAnsi="Arial"/>
      <w:sz w:val="18"/>
    </w:rPr>
  </w:style>
  <w:style w:type="table" w:customStyle="1" w:styleId="TableGrid10">
    <w:name w:val="Table Grid10"/>
    <w:basedOn w:val="a3"/>
    <w:next w:val="af3"/>
    <w:qFormat/>
    <w:rsid w:val="007411D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7411D9"/>
  </w:style>
  <w:style w:type="numbering" w:customStyle="1" w:styleId="LFO1911">
    <w:name w:val="LFO1911"/>
    <w:basedOn w:val="a4"/>
    <w:rsid w:val="007411D9"/>
  </w:style>
  <w:style w:type="table" w:customStyle="1" w:styleId="TableGrid123">
    <w:name w:val="Table Grid123"/>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3"/>
    <w:uiPriority w:val="39"/>
    <w:rsid w:val="007411D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7411D9"/>
  </w:style>
  <w:style w:type="numbering" w:customStyle="1" w:styleId="LFO1912">
    <w:name w:val="LFO1912"/>
    <w:basedOn w:val="a4"/>
    <w:rsid w:val="007411D9"/>
  </w:style>
  <w:style w:type="table" w:customStyle="1" w:styleId="TableGrid124">
    <w:name w:val="Table Grid124"/>
    <w:basedOn w:val="a3"/>
    <w:next w:val="af3"/>
    <w:qFormat/>
    <w:rsid w:val="007411D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3"/>
    <w:uiPriority w:val="39"/>
    <w:rsid w:val="007411D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3"/>
    <w:qFormat/>
    <w:rsid w:val="007411D9"/>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7411D9"/>
  </w:style>
  <w:style w:type="numbering" w:customStyle="1" w:styleId="NoList3213">
    <w:name w:val="No List3213"/>
    <w:next w:val="a4"/>
    <w:uiPriority w:val="99"/>
    <w:semiHidden/>
    <w:unhideWhenUsed/>
    <w:rsid w:val="007411D9"/>
  </w:style>
  <w:style w:type="table" w:customStyle="1" w:styleId="21c">
    <w:name w:val="古典型 21"/>
    <w:basedOn w:val="a3"/>
    <w:next w:val="2fe"/>
    <w:qFormat/>
    <w:rsid w:val="007411D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411D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411D9"/>
    <w:rPr>
      <w:smallCaps/>
      <w:color w:val="5A5A5A"/>
    </w:rPr>
  </w:style>
  <w:style w:type="paragraph" w:customStyle="1" w:styleId="Style90">
    <w:name w:val="_Style 90"/>
    <w:uiPriority w:val="99"/>
    <w:semiHidden/>
    <w:qFormat/>
    <w:rsid w:val="007411D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411D9"/>
    <w:rPr>
      <w:smallCaps/>
      <w:color w:val="5A5A5A"/>
    </w:rPr>
  </w:style>
  <w:style w:type="character" w:customStyle="1" w:styleId="Char70">
    <w:name w:val="批注主题 Char7"/>
    <w:qFormat/>
    <w:rsid w:val="007411D9"/>
    <w:rPr>
      <w:rFonts w:eastAsia="MS Mincho"/>
      <w:b/>
      <w:bCs/>
      <w:lang w:val="x-non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05132">
      <w:bodyDiv w:val="1"/>
      <w:marLeft w:val="0"/>
      <w:marRight w:val="0"/>
      <w:marTop w:val="0"/>
      <w:marBottom w:val="0"/>
      <w:divBdr>
        <w:top w:val="none" w:sz="0" w:space="0" w:color="auto"/>
        <w:left w:val="none" w:sz="0" w:space="0" w:color="auto"/>
        <w:bottom w:val="none" w:sz="0" w:space="0" w:color="auto"/>
        <w:right w:val="none" w:sz="0" w:space="0" w:color="auto"/>
      </w:divBdr>
    </w:div>
    <w:div w:id="155615171">
      <w:bodyDiv w:val="1"/>
      <w:marLeft w:val="0"/>
      <w:marRight w:val="0"/>
      <w:marTop w:val="0"/>
      <w:marBottom w:val="0"/>
      <w:divBdr>
        <w:top w:val="none" w:sz="0" w:space="0" w:color="auto"/>
        <w:left w:val="none" w:sz="0" w:space="0" w:color="auto"/>
        <w:bottom w:val="none" w:sz="0" w:space="0" w:color="auto"/>
        <w:right w:val="none" w:sz="0" w:space="0" w:color="auto"/>
      </w:divBdr>
    </w:div>
    <w:div w:id="238372246">
      <w:bodyDiv w:val="1"/>
      <w:marLeft w:val="0"/>
      <w:marRight w:val="0"/>
      <w:marTop w:val="0"/>
      <w:marBottom w:val="0"/>
      <w:divBdr>
        <w:top w:val="none" w:sz="0" w:space="0" w:color="auto"/>
        <w:left w:val="none" w:sz="0" w:space="0" w:color="auto"/>
        <w:bottom w:val="none" w:sz="0" w:space="0" w:color="auto"/>
        <w:right w:val="none" w:sz="0" w:space="0" w:color="auto"/>
      </w:divBdr>
    </w:div>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383411342">
      <w:bodyDiv w:val="1"/>
      <w:marLeft w:val="0"/>
      <w:marRight w:val="0"/>
      <w:marTop w:val="0"/>
      <w:marBottom w:val="0"/>
      <w:divBdr>
        <w:top w:val="none" w:sz="0" w:space="0" w:color="auto"/>
        <w:left w:val="none" w:sz="0" w:space="0" w:color="auto"/>
        <w:bottom w:val="none" w:sz="0" w:space="0" w:color="auto"/>
        <w:right w:val="none" w:sz="0" w:space="0" w:color="auto"/>
      </w:divBdr>
    </w:div>
    <w:div w:id="445663001">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16466337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296326763">
      <w:bodyDiv w:val="1"/>
      <w:marLeft w:val="0"/>
      <w:marRight w:val="0"/>
      <w:marTop w:val="0"/>
      <w:marBottom w:val="0"/>
      <w:divBdr>
        <w:top w:val="none" w:sz="0" w:space="0" w:color="auto"/>
        <w:left w:val="none" w:sz="0" w:space="0" w:color="auto"/>
        <w:bottom w:val="none" w:sz="0" w:space="0" w:color="auto"/>
        <w:right w:val="none" w:sz="0" w:space="0" w:color="auto"/>
      </w:divBdr>
    </w:div>
    <w:div w:id="1421368139">
      <w:bodyDiv w:val="1"/>
      <w:marLeft w:val="0"/>
      <w:marRight w:val="0"/>
      <w:marTop w:val="0"/>
      <w:marBottom w:val="0"/>
      <w:divBdr>
        <w:top w:val="none" w:sz="0" w:space="0" w:color="auto"/>
        <w:left w:val="none" w:sz="0" w:space="0" w:color="auto"/>
        <w:bottom w:val="none" w:sz="0" w:space="0" w:color="auto"/>
        <w:right w:val="none" w:sz="0" w:space="0" w:color="auto"/>
      </w:divBdr>
    </w:div>
    <w:div w:id="1667124770">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 w:id="2061971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C999C4-CC25-4E9D-A180-2EFC17263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1388</TotalTime>
  <Pages>5</Pages>
  <Words>2059</Words>
  <Characters>11740</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116</cp:revision>
  <cp:lastPrinted>1899-12-31T23:00:00Z</cp:lastPrinted>
  <dcterms:created xsi:type="dcterms:W3CDTF">2021-07-16T06:51:00Z</dcterms:created>
  <dcterms:modified xsi:type="dcterms:W3CDTF">2021-11-18T08:13:00Z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